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819F3">
        <w:rPr>
          <w:b/>
          <w:noProof/>
          <w:sz w:val="24"/>
        </w:rPr>
        <w:t>-RAN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7089C">
        <w:rPr>
          <w:b/>
          <w:noProof/>
          <w:sz w:val="24"/>
        </w:rPr>
        <w:fldChar w:fldCharType="begin"/>
      </w:r>
      <w:r w:rsidR="00A7089C">
        <w:rPr>
          <w:b/>
          <w:noProof/>
          <w:sz w:val="24"/>
        </w:rPr>
        <w:instrText xml:space="preserve"> DOCPROPERTY  MtgSeq  \* MERGEFORMAT </w:instrText>
      </w:r>
      <w:r w:rsidR="00A7089C">
        <w:rPr>
          <w:b/>
          <w:noProof/>
          <w:sz w:val="24"/>
        </w:rPr>
        <w:fldChar w:fldCharType="separate"/>
      </w:r>
      <w:r w:rsidR="004D237A">
        <w:rPr>
          <w:b/>
          <w:noProof/>
          <w:sz w:val="24"/>
        </w:rPr>
        <w:t>83</w:t>
      </w:r>
      <w:r w:rsidR="00A7089C">
        <w:rPr>
          <w:b/>
          <w:noProof/>
          <w:sz w:val="24"/>
        </w:rPr>
        <w:fldChar w:fldCharType="end"/>
      </w:r>
      <w:r w:rsidR="00A7089C">
        <w:rPr>
          <w:b/>
          <w:noProof/>
          <w:sz w:val="24"/>
        </w:rPr>
        <w:fldChar w:fldCharType="begin"/>
      </w:r>
      <w:r w:rsidR="00A7089C">
        <w:rPr>
          <w:b/>
          <w:noProof/>
          <w:sz w:val="24"/>
        </w:rPr>
        <w:instrText xml:space="preserve"> DOCPROPERTY  MtgTitle  \* MERGEFORMAT </w:instrText>
      </w:r>
      <w:r w:rsidR="00A7089C">
        <w:rPr>
          <w:b/>
          <w:noProof/>
          <w:sz w:val="24"/>
        </w:rPr>
        <w:fldChar w:fldCharType="separate"/>
      </w:r>
      <w:r w:rsidR="004D237A">
        <w:rPr>
          <w:b/>
          <w:noProof/>
          <w:sz w:val="24"/>
        </w:rPr>
        <w:t xml:space="preserve"> </w:t>
      </w:r>
      <w:r w:rsidR="00A7089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D0EDE" w:rsidRPr="00FD0EDE">
        <w:rPr>
          <w:b/>
          <w:i/>
          <w:noProof/>
          <w:sz w:val="28"/>
        </w:rPr>
        <w:t>RP-19020</w:t>
      </w:r>
      <w:r w:rsidR="00FD0EDE">
        <w:rPr>
          <w:b/>
          <w:i/>
          <w:noProof/>
          <w:sz w:val="28"/>
        </w:rPr>
        <w:t>2</w:t>
      </w:r>
    </w:p>
    <w:p w:rsidR="00BD43F3" w:rsidRPr="00CB1626" w:rsidRDefault="003F48CF" w:rsidP="00BD43F3">
      <w:pPr>
        <w:pStyle w:val="Header"/>
        <w:tabs>
          <w:tab w:val="left" w:pos="2410"/>
        </w:tabs>
        <w:rPr>
          <w:bCs/>
          <w:noProof w:val="0"/>
          <w:sz w:val="24"/>
          <w:szCs w:val="24"/>
          <w:lang w:val="en-US"/>
        </w:rPr>
      </w:pPr>
      <w:r>
        <w:rPr>
          <w:bCs/>
          <w:noProof w:val="0"/>
          <w:sz w:val="24"/>
          <w:szCs w:val="24"/>
          <w:lang w:val="en-US"/>
        </w:rPr>
        <w:t xml:space="preserve">Shenzhen, </w:t>
      </w:r>
      <w:proofErr w:type="spellStart"/>
      <w:r>
        <w:rPr>
          <w:bCs/>
          <w:noProof w:val="0"/>
          <w:sz w:val="24"/>
          <w:szCs w:val="24"/>
          <w:lang w:val="en-US"/>
        </w:rPr>
        <w:t>P.R.China</w:t>
      </w:r>
      <w:proofErr w:type="spellEnd"/>
      <w:r>
        <w:rPr>
          <w:bCs/>
          <w:noProof w:val="0"/>
          <w:sz w:val="24"/>
          <w:szCs w:val="24"/>
          <w:lang w:val="en-US"/>
        </w:rPr>
        <w:t>, 18.-21.03.2019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E11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174A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F48C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E11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B14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414B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E11AD">
            <w:pPr>
              <w:pStyle w:val="CRCoverPage"/>
              <w:spacing w:after="0"/>
              <w:ind w:left="100"/>
              <w:rPr>
                <w:noProof/>
              </w:rPr>
            </w:pPr>
            <w:r w:rsidRPr="002E11AD">
              <w:rPr>
                <w:noProof/>
              </w:rPr>
              <w:t>Transfer of the PSCell information to Core Network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708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4D237A">
              <w:rPr>
                <w:noProof/>
              </w:rPr>
              <w:t xml:space="preserve"> 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708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4D237A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A6B39">
            <w:pPr>
              <w:pStyle w:val="CRCoverPage"/>
              <w:spacing w:after="0"/>
              <w:ind w:left="100"/>
              <w:rPr>
                <w:noProof/>
              </w:rPr>
            </w:pPr>
            <w:r w:rsidRPr="007A6B3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708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4D237A">
              <w:rPr>
                <w:noProof/>
              </w:rPr>
              <w:t>2019-03-06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708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4D237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708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D237A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213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0213E" w:rsidRDefault="0000213E" w:rsidP="000021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0213E" w:rsidRDefault="0000213E" w:rsidP="000021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Per the LS from </w:t>
            </w:r>
            <w:r w:rsidR="00B32D1F">
              <w:rPr>
                <w:noProof/>
              </w:rPr>
              <w:t>ETSI TC LI</w:t>
            </w:r>
            <w:r w:rsidR="00BF4742">
              <w:rPr>
                <w:noProof/>
              </w:rPr>
              <w:t xml:space="preserve"> and SA3</w:t>
            </w:r>
            <w:r>
              <w:rPr>
                <w:noProof/>
              </w:rPr>
              <w:t xml:space="preserve">, the UE’s PSCell information need to be sent to </w:t>
            </w:r>
            <w:r w:rsidR="003647ED">
              <w:rPr>
                <w:noProof/>
              </w:rPr>
              <w:t>AMF</w:t>
            </w:r>
            <w:r>
              <w:rPr>
                <w:noProof/>
              </w:rPr>
              <w:t xml:space="preserve">. </w:t>
            </w:r>
          </w:p>
        </w:tc>
      </w:tr>
      <w:tr w:rsidR="0000213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0213E" w:rsidRDefault="0000213E" w:rsidP="000021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0213E" w:rsidRDefault="0000213E" w:rsidP="000021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213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0213E" w:rsidRDefault="0000213E" w:rsidP="000021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60267" w:rsidRPr="00245459" w:rsidRDefault="00F60267" w:rsidP="00F60267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In order to enable reporting of the PSCell towards CN for the purpose of LI, following changes are made:</w:t>
            </w:r>
          </w:p>
          <w:p w:rsidR="0000213E" w:rsidRDefault="0000213E" w:rsidP="0000213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the abbreviation</w:t>
            </w:r>
          </w:p>
          <w:p w:rsidR="0000213E" w:rsidRDefault="0000213E" w:rsidP="0000213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PSCell information in the LOCATION REPORT message</w:t>
            </w:r>
          </w:p>
          <w:p w:rsidR="0000213E" w:rsidRDefault="0000213E" w:rsidP="0000213E">
            <w:pPr>
              <w:pStyle w:val="CRCoverPage"/>
              <w:spacing w:after="0"/>
              <w:rPr>
                <w:noProof/>
              </w:rPr>
            </w:pPr>
          </w:p>
          <w:p w:rsidR="00245459" w:rsidRPr="00245459" w:rsidRDefault="00245459" w:rsidP="0024545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245459">
              <w:rPr>
                <w:rFonts w:ascii="Arial" w:hAnsi="Arial"/>
                <w:noProof/>
              </w:rPr>
              <w:t>Rev.3 (changes since the RAN3-agreed revision):</w:t>
            </w:r>
          </w:p>
          <w:p w:rsidR="00245459" w:rsidRPr="00245459" w:rsidRDefault="00245459" w:rsidP="00245459">
            <w:pPr>
              <w:spacing w:after="0"/>
              <w:ind w:left="100"/>
              <w:rPr>
                <w:rFonts w:ascii="Arial" w:hAnsi="Arial"/>
                <w:noProof/>
              </w:rPr>
            </w:pPr>
            <w:bookmarkStart w:id="2" w:name="_GoBack"/>
            <w:bookmarkEnd w:id="2"/>
            <w:r w:rsidRPr="00245459">
              <w:rPr>
                <w:rFonts w:ascii="Arial" w:hAnsi="Arial"/>
                <w:noProof/>
              </w:rPr>
              <w:t>Change of the type of the PSCell from NR CGI to NG-RAN CGI, which allows choice between NR CGI and E-UTRAN CGI (for LTE-NR DC options with ng-eNB as the SN).</w:t>
            </w:r>
            <w:r>
              <w:rPr>
                <w:rFonts w:ascii="Arial" w:hAnsi="Arial"/>
                <w:noProof/>
              </w:rPr>
              <w:t xml:space="preserve"> Correction of the Cover Page and the description of the Location Reporting Procedures.</w:t>
            </w:r>
          </w:p>
          <w:p w:rsidR="00245459" w:rsidRDefault="00245459" w:rsidP="0000213E">
            <w:pPr>
              <w:pStyle w:val="CRCoverPage"/>
              <w:spacing w:after="0"/>
              <w:rPr>
                <w:noProof/>
              </w:rPr>
            </w:pPr>
          </w:p>
          <w:p w:rsidR="0000213E" w:rsidRDefault="0000213E" w:rsidP="0000213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</w:p>
          <w:p w:rsidR="0000213E" w:rsidRDefault="0000213E" w:rsidP="0000213E">
            <w:pPr>
              <w:pStyle w:val="CRCoverPage"/>
              <w:spacing w:after="0"/>
              <w:ind w:left="100"/>
              <w:rPr>
                <w:noProof/>
              </w:rPr>
            </w:pPr>
            <w:r w:rsidRPr="00E8429E">
              <w:rPr>
                <w:noProof/>
              </w:rPr>
              <w:t xml:space="preserve">The impact can be considered isolated because the change </w:t>
            </w:r>
            <w:r>
              <w:rPr>
                <w:noProof/>
              </w:rPr>
              <w:t xml:space="preserve">only </w:t>
            </w:r>
            <w:r w:rsidRPr="00E8429E">
              <w:rPr>
                <w:noProof/>
              </w:rPr>
              <w:t>affect</w:t>
            </w:r>
            <w:r>
              <w:rPr>
                <w:noProof/>
              </w:rPr>
              <w:t xml:space="preserve"> the the LOCATION REPORT message to report additional PSCell information</w:t>
            </w:r>
            <w:r w:rsidRPr="00E8429E">
              <w:rPr>
                <w:noProof/>
              </w:rPr>
              <w:t>.</w:t>
            </w:r>
          </w:p>
        </w:tc>
      </w:tr>
      <w:tr w:rsidR="0000213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0213E" w:rsidRDefault="0000213E" w:rsidP="000021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0213E" w:rsidRDefault="0000213E" w:rsidP="000021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213E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0213E" w:rsidRDefault="0000213E" w:rsidP="000021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213E" w:rsidRDefault="0000213E" w:rsidP="000021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be able to meet the requirement for LI purpose.</w:t>
            </w:r>
          </w:p>
        </w:tc>
      </w:tr>
      <w:tr w:rsidR="0000213E" w:rsidTr="00547111">
        <w:tc>
          <w:tcPr>
            <w:tcW w:w="2694" w:type="dxa"/>
            <w:gridSpan w:val="2"/>
          </w:tcPr>
          <w:p w:rsidR="0000213E" w:rsidRDefault="0000213E" w:rsidP="000021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0213E" w:rsidRDefault="0000213E" w:rsidP="000021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213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0213E" w:rsidRDefault="0000213E" w:rsidP="000021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0213E" w:rsidRDefault="0000213E" w:rsidP="000021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</w:t>
            </w:r>
            <w:r w:rsidR="00E32834">
              <w:rPr>
                <w:noProof/>
              </w:rPr>
              <w:t xml:space="preserve">8.12.1.2, </w:t>
            </w:r>
            <w:r w:rsidRPr="0000213E">
              <w:rPr>
                <w:noProof/>
              </w:rPr>
              <w:t xml:space="preserve">8.12.3.2, 9.2.11.3, </w:t>
            </w:r>
            <w:r w:rsidR="00787D31">
              <w:rPr>
                <w:noProof/>
              </w:rPr>
              <w:t>ASN.1</w:t>
            </w:r>
          </w:p>
        </w:tc>
      </w:tr>
      <w:tr w:rsidR="0000213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0213E" w:rsidRDefault="0000213E" w:rsidP="000021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0213E" w:rsidRDefault="0000213E" w:rsidP="000021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213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0213E" w:rsidRDefault="0000213E" w:rsidP="000021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13E" w:rsidRDefault="0000213E" w:rsidP="000021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0213E" w:rsidRDefault="0000213E" w:rsidP="000021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0213E" w:rsidRDefault="0000213E" w:rsidP="0000213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0213E" w:rsidRDefault="0000213E" w:rsidP="0000213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0213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0213E" w:rsidRDefault="0000213E" w:rsidP="000021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0213E" w:rsidRDefault="0000213E" w:rsidP="000021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213E" w:rsidRDefault="0000213E" w:rsidP="000021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00213E" w:rsidRDefault="0000213E" w:rsidP="0000213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0213E" w:rsidRDefault="0000213E" w:rsidP="000021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36.423 CR </w:t>
            </w:r>
            <w:r w:rsidR="000B7D32">
              <w:rPr>
                <w:noProof/>
              </w:rPr>
              <w:t>1283</w:t>
            </w:r>
          </w:p>
          <w:p w:rsidR="0000213E" w:rsidRDefault="00D23855" w:rsidP="000021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</w:t>
            </w:r>
            <w:r w:rsidR="0000213E">
              <w:rPr>
                <w:noProof/>
              </w:rPr>
              <w:t>.413 CR</w:t>
            </w:r>
            <w:r>
              <w:rPr>
                <w:noProof/>
              </w:rPr>
              <w:t xml:space="preserve"> 1649</w:t>
            </w:r>
          </w:p>
          <w:p w:rsidR="0000213E" w:rsidRDefault="0000213E" w:rsidP="000021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38.423 CR</w:t>
            </w:r>
            <w:r w:rsidR="000B7D32">
              <w:rPr>
                <w:noProof/>
              </w:rPr>
              <w:t xml:space="preserve"> 0017</w:t>
            </w:r>
          </w:p>
        </w:tc>
      </w:tr>
      <w:tr w:rsidR="0000213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0213E" w:rsidRDefault="0000213E" w:rsidP="0000213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0213E" w:rsidRDefault="0000213E" w:rsidP="000021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213E" w:rsidRDefault="0000213E" w:rsidP="000021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0213E" w:rsidRDefault="0000213E" w:rsidP="000021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0213E" w:rsidRDefault="0000213E" w:rsidP="000021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213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0213E" w:rsidRDefault="0000213E" w:rsidP="0000213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0213E" w:rsidRDefault="0000213E" w:rsidP="000021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213E" w:rsidRDefault="0000213E" w:rsidP="000021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0213E" w:rsidRDefault="0000213E" w:rsidP="000021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0213E" w:rsidRDefault="0000213E" w:rsidP="000021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213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0213E" w:rsidRDefault="0000213E" w:rsidP="000021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0213E" w:rsidRDefault="0000213E" w:rsidP="0000213E">
            <w:pPr>
              <w:pStyle w:val="CRCoverPage"/>
              <w:spacing w:after="0"/>
              <w:rPr>
                <w:noProof/>
              </w:rPr>
            </w:pPr>
          </w:p>
        </w:tc>
      </w:tr>
      <w:tr w:rsidR="0000213E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0213E" w:rsidRDefault="0000213E" w:rsidP="000021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213E" w:rsidRDefault="0000213E" w:rsidP="000021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F6104" w:rsidRPr="003F6104" w:rsidTr="003F6104">
        <w:tc>
          <w:tcPr>
            <w:tcW w:w="9779" w:type="dxa"/>
            <w:shd w:val="clear" w:color="auto" w:fill="D9D9D9" w:themeFill="background1" w:themeFillShade="D9"/>
          </w:tcPr>
          <w:p w:rsidR="003F6104" w:rsidRPr="003F6104" w:rsidRDefault="003F6104" w:rsidP="003F6104">
            <w:pPr>
              <w:spacing w:before="120"/>
              <w:jc w:val="center"/>
              <w:rPr>
                <w:b/>
                <w:noProof/>
              </w:rPr>
            </w:pPr>
            <w:r w:rsidRPr="003F6104">
              <w:rPr>
                <w:b/>
                <w:noProof/>
              </w:rPr>
              <w:lastRenderedPageBreak/>
              <w:t>*** First change</w:t>
            </w:r>
            <w:r>
              <w:rPr>
                <w:b/>
                <w:noProof/>
              </w:rPr>
              <w:t>, ommited text not changed</w:t>
            </w:r>
            <w:r w:rsidRPr="003F6104">
              <w:rPr>
                <w:b/>
                <w:noProof/>
              </w:rPr>
              <w:t xml:space="preserve"> ***</w:t>
            </w:r>
          </w:p>
        </w:tc>
      </w:tr>
    </w:tbl>
    <w:p w:rsidR="003F6104" w:rsidRDefault="003F6104" w:rsidP="003F6104">
      <w:pPr>
        <w:rPr>
          <w:noProof/>
        </w:rPr>
      </w:pPr>
    </w:p>
    <w:p w:rsidR="006B71A4" w:rsidRPr="00E67E0D" w:rsidRDefault="006B71A4" w:rsidP="006B71A4">
      <w:pPr>
        <w:pStyle w:val="Heading2"/>
      </w:pPr>
      <w:bookmarkStart w:id="3" w:name="_Toc534720193"/>
      <w:bookmarkStart w:id="4" w:name="_Toc534711506"/>
      <w:r w:rsidRPr="00E67E0D">
        <w:t>3.2</w:t>
      </w:r>
      <w:r w:rsidRPr="00E67E0D">
        <w:tab/>
        <w:t>Abbreviations</w:t>
      </w:r>
      <w:bookmarkEnd w:id="3"/>
    </w:p>
    <w:p w:rsidR="006B71A4" w:rsidRPr="00E67E0D" w:rsidRDefault="006B71A4" w:rsidP="006B71A4">
      <w:pPr>
        <w:keepNext/>
      </w:pPr>
      <w:r w:rsidRPr="00E67E0D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:rsidR="006B71A4" w:rsidRPr="00E67E0D" w:rsidRDefault="006B71A4" w:rsidP="006B71A4">
      <w:pPr>
        <w:pStyle w:val="EW"/>
        <w:ind w:left="1800" w:hanging="1516"/>
      </w:pPr>
      <w:r w:rsidRPr="00E67E0D">
        <w:t>5GC</w:t>
      </w:r>
      <w:r w:rsidRPr="00E67E0D">
        <w:tab/>
        <w:t>5G Core Network</w:t>
      </w:r>
    </w:p>
    <w:p w:rsidR="006B71A4" w:rsidRPr="00E67E0D" w:rsidRDefault="006B71A4" w:rsidP="006B71A4">
      <w:pPr>
        <w:pStyle w:val="EW"/>
        <w:ind w:left="1800" w:hanging="1516"/>
      </w:pPr>
      <w:r w:rsidRPr="00E67E0D">
        <w:t>5QI</w:t>
      </w:r>
      <w:r w:rsidRPr="00E67E0D">
        <w:tab/>
        <w:t>5G QoS Identifier</w:t>
      </w:r>
    </w:p>
    <w:p w:rsidR="006B71A4" w:rsidRPr="00E67E0D" w:rsidRDefault="006B71A4" w:rsidP="006B71A4">
      <w:pPr>
        <w:pStyle w:val="EW"/>
        <w:ind w:left="1800" w:hanging="1516"/>
      </w:pPr>
      <w:r w:rsidRPr="00E67E0D">
        <w:t>AMF</w:t>
      </w:r>
      <w:r w:rsidRPr="00E67E0D">
        <w:tab/>
        <w:t>Access and Mobility Management Function</w:t>
      </w:r>
    </w:p>
    <w:p w:rsidR="006B71A4" w:rsidRPr="00E67E0D" w:rsidRDefault="006B71A4" w:rsidP="006B71A4">
      <w:pPr>
        <w:pStyle w:val="EW"/>
        <w:ind w:left="1800" w:hanging="1516"/>
      </w:pPr>
      <w:r w:rsidRPr="00E67E0D">
        <w:t>CGI</w:t>
      </w:r>
      <w:r w:rsidRPr="00E67E0D">
        <w:tab/>
        <w:t>Cell Global Identifier</w:t>
      </w:r>
    </w:p>
    <w:p w:rsidR="006B71A4" w:rsidRPr="00E67E0D" w:rsidRDefault="006B71A4" w:rsidP="006B71A4">
      <w:pPr>
        <w:pStyle w:val="EW"/>
        <w:ind w:left="1800" w:hanging="1516"/>
      </w:pPr>
      <w:r w:rsidRPr="00E67E0D">
        <w:t>CP</w:t>
      </w:r>
      <w:r w:rsidRPr="00E67E0D">
        <w:tab/>
        <w:t>Control Plane</w:t>
      </w:r>
    </w:p>
    <w:p w:rsidR="006B71A4" w:rsidRPr="00E67E0D" w:rsidRDefault="006B71A4" w:rsidP="006B71A4">
      <w:pPr>
        <w:pStyle w:val="EW"/>
        <w:ind w:left="1800" w:hanging="1516"/>
      </w:pPr>
      <w:r w:rsidRPr="00E67E0D">
        <w:t>DL</w:t>
      </w:r>
      <w:r w:rsidRPr="00E67E0D">
        <w:tab/>
        <w:t>Downlink</w:t>
      </w:r>
    </w:p>
    <w:p w:rsidR="006B71A4" w:rsidRPr="00E67E0D" w:rsidRDefault="006B71A4" w:rsidP="006B71A4">
      <w:pPr>
        <w:pStyle w:val="EW"/>
        <w:ind w:left="1800" w:hanging="1516"/>
      </w:pPr>
      <w:r w:rsidRPr="00E67E0D">
        <w:t>EPC</w:t>
      </w:r>
      <w:r w:rsidRPr="00E67E0D">
        <w:tab/>
        <w:t>Evolved Packet Core</w:t>
      </w:r>
    </w:p>
    <w:p w:rsidR="006B71A4" w:rsidRPr="00E67E0D" w:rsidRDefault="006B71A4" w:rsidP="006B71A4">
      <w:pPr>
        <w:pStyle w:val="EW"/>
        <w:ind w:left="1800" w:hanging="1516"/>
      </w:pPr>
      <w:r w:rsidRPr="00E67E0D">
        <w:t>GUAMI</w:t>
      </w:r>
      <w:r w:rsidRPr="00E67E0D">
        <w:tab/>
        <w:t>Globally Unique AMF Identifier</w:t>
      </w:r>
    </w:p>
    <w:p w:rsidR="006B71A4" w:rsidRPr="00E67E0D" w:rsidRDefault="006B71A4" w:rsidP="006B71A4">
      <w:pPr>
        <w:pStyle w:val="EW"/>
        <w:ind w:left="1800" w:hanging="1516"/>
      </w:pPr>
      <w:r w:rsidRPr="00E67E0D">
        <w:t>IMEISV</w:t>
      </w:r>
      <w:r w:rsidRPr="00E67E0D">
        <w:tab/>
        <w:t>International Mobile station Equipment Identity and Software Version number</w:t>
      </w:r>
    </w:p>
    <w:p w:rsidR="006B71A4" w:rsidRPr="00E67E0D" w:rsidRDefault="006B71A4" w:rsidP="006B71A4">
      <w:pPr>
        <w:pStyle w:val="EW"/>
        <w:ind w:left="1800" w:hanging="1516"/>
      </w:pPr>
      <w:r w:rsidRPr="00E67E0D">
        <w:t>LMF</w:t>
      </w:r>
      <w:r w:rsidRPr="00E67E0D">
        <w:tab/>
        <w:t>Location Management Function</w:t>
      </w:r>
    </w:p>
    <w:p w:rsidR="006B71A4" w:rsidRPr="00E67E0D" w:rsidRDefault="006B71A4" w:rsidP="006B71A4">
      <w:pPr>
        <w:pStyle w:val="EW"/>
        <w:ind w:left="1800" w:hanging="1516"/>
      </w:pPr>
      <w:r w:rsidRPr="00E67E0D">
        <w:t>N3IWF</w:t>
      </w:r>
      <w:r w:rsidRPr="00E67E0D">
        <w:tab/>
        <w:t xml:space="preserve">Non 3GPP </w:t>
      </w:r>
      <w:proofErr w:type="spellStart"/>
      <w:r w:rsidRPr="00E67E0D">
        <w:t>InterWorking</w:t>
      </w:r>
      <w:proofErr w:type="spellEnd"/>
      <w:r w:rsidRPr="00E67E0D">
        <w:t xml:space="preserve"> Function</w:t>
      </w:r>
    </w:p>
    <w:p w:rsidR="006B71A4" w:rsidRPr="00E67E0D" w:rsidRDefault="006B71A4" w:rsidP="006B71A4">
      <w:pPr>
        <w:pStyle w:val="EW"/>
        <w:ind w:left="1800" w:hanging="1516"/>
      </w:pPr>
      <w:r w:rsidRPr="00E67E0D">
        <w:t>NGAP</w:t>
      </w:r>
      <w:r w:rsidRPr="00E67E0D">
        <w:tab/>
        <w:t>NG Application Protocol</w:t>
      </w:r>
    </w:p>
    <w:p w:rsidR="006B71A4" w:rsidRPr="00E67E0D" w:rsidRDefault="006B71A4" w:rsidP="006B71A4">
      <w:pPr>
        <w:pStyle w:val="EW"/>
        <w:ind w:left="1800" w:hanging="1516"/>
      </w:pPr>
      <w:proofErr w:type="spellStart"/>
      <w:r w:rsidRPr="00E67E0D">
        <w:t>NRPPa</w:t>
      </w:r>
      <w:proofErr w:type="spellEnd"/>
      <w:r w:rsidRPr="00E67E0D">
        <w:tab/>
        <w:t>NR Positioning Protocol Annex</w:t>
      </w:r>
    </w:p>
    <w:p w:rsidR="006B71A4" w:rsidRPr="00E67E0D" w:rsidRDefault="006B71A4" w:rsidP="006B71A4">
      <w:pPr>
        <w:pStyle w:val="EW"/>
        <w:ind w:left="1800" w:hanging="1516"/>
      </w:pPr>
      <w:r w:rsidRPr="00E67E0D">
        <w:t>NSCI</w:t>
      </w:r>
      <w:r w:rsidRPr="00E67E0D">
        <w:tab/>
        <w:t>New Security Context Indicator</w:t>
      </w:r>
    </w:p>
    <w:p w:rsidR="006B71A4" w:rsidRPr="00E67E0D" w:rsidRDefault="006B71A4" w:rsidP="006B71A4">
      <w:pPr>
        <w:pStyle w:val="EW"/>
        <w:ind w:left="1800" w:hanging="1516"/>
      </w:pPr>
      <w:r w:rsidRPr="00E67E0D">
        <w:t>NSSAI</w:t>
      </w:r>
      <w:r w:rsidRPr="00E67E0D">
        <w:tab/>
        <w:t>Network Slice Selection Assistance Information</w:t>
      </w:r>
    </w:p>
    <w:p w:rsidR="006B71A4" w:rsidRPr="00E67E0D" w:rsidRDefault="006B71A4" w:rsidP="006B71A4">
      <w:pPr>
        <w:pStyle w:val="EW"/>
        <w:ind w:left="1800" w:hanging="1516"/>
      </w:pPr>
      <w:r w:rsidRPr="00E67E0D">
        <w:rPr>
          <w:lang w:eastAsia="ja-JP"/>
        </w:rPr>
        <w:t>OTDOA</w:t>
      </w:r>
      <w:r w:rsidRPr="00E67E0D">
        <w:tab/>
        <w:t>Observed Time Difference of Arrival</w:t>
      </w:r>
    </w:p>
    <w:p w:rsidR="002E11AD" w:rsidRPr="00410BAD" w:rsidRDefault="002E11AD" w:rsidP="00410BAD">
      <w:pPr>
        <w:pStyle w:val="EW"/>
        <w:ind w:left="1800" w:hanging="1516"/>
        <w:rPr>
          <w:ins w:id="5" w:author="Nokia" w:date="2019-02-27T08:42:00Z"/>
          <w:rFonts w:ascii="Times-Roman" w:hAnsi="Times-Roman" w:cs="Times-Roman"/>
          <w:lang w:val="en-US" w:eastAsia="fr-FR"/>
        </w:rPr>
      </w:pPr>
      <w:proofErr w:type="spellStart"/>
      <w:ins w:id="6" w:author="Nokia" w:date="2019-02-27T08:42:00Z">
        <w:r w:rsidRPr="00410BAD">
          <w:rPr>
            <w:lang w:eastAsia="ja-JP"/>
          </w:rPr>
          <w:t>PSCell</w:t>
        </w:r>
        <w:proofErr w:type="spellEnd"/>
        <w:r w:rsidRPr="00E67E0D">
          <w:rPr>
            <w:lang w:eastAsia="ja-JP"/>
          </w:rPr>
          <w:tab/>
        </w:r>
        <w:r w:rsidRPr="00410BAD">
          <w:rPr>
            <w:rFonts w:ascii="Times-Roman" w:hAnsi="Times-Roman" w:cs="Times-Roman"/>
            <w:lang w:val="en-US" w:eastAsia="fr-FR"/>
          </w:rPr>
          <w:t xml:space="preserve">Primary </w:t>
        </w:r>
        <w:proofErr w:type="spellStart"/>
        <w:r w:rsidRPr="00410BAD">
          <w:rPr>
            <w:rFonts w:ascii="Times-Roman" w:hAnsi="Times-Roman" w:cs="Times-Roman"/>
            <w:lang w:val="en-US" w:eastAsia="fr-FR"/>
          </w:rPr>
          <w:t>SCell</w:t>
        </w:r>
        <w:proofErr w:type="spellEnd"/>
        <w:r w:rsidRPr="00E67E0D">
          <w:rPr>
            <w:lang w:eastAsia="ja-JP"/>
          </w:rPr>
          <w:t xml:space="preserve"> </w:t>
        </w:r>
      </w:ins>
    </w:p>
    <w:p w:rsidR="006B71A4" w:rsidRPr="00E67E0D" w:rsidRDefault="006B71A4" w:rsidP="006B71A4">
      <w:pPr>
        <w:pStyle w:val="EW"/>
        <w:ind w:left="1800" w:hanging="1516"/>
        <w:rPr>
          <w:lang w:eastAsia="ja-JP"/>
        </w:rPr>
      </w:pPr>
      <w:r w:rsidRPr="00E67E0D">
        <w:t>SCG</w:t>
      </w:r>
      <w:r w:rsidRPr="00E67E0D">
        <w:tab/>
        <w:t>Secondary Cell Group</w:t>
      </w:r>
    </w:p>
    <w:p w:rsidR="006B71A4" w:rsidRPr="00E67E0D" w:rsidRDefault="006B71A4" w:rsidP="006B71A4">
      <w:pPr>
        <w:pStyle w:val="EW"/>
        <w:ind w:left="1800" w:hanging="1516"/>
      </w:pPr>
      <w:r w:rsidRPr="00E67E0D">
        <w:t>SCTP</w:t>
      </w:r>
      <w:r w:rsidRPr="00E67E0D">
        <w:tab/>
        <w:t>Stream Control Transmission Protocol</w:t>
      </w:r>
    </w:p>
    <w:p w:rsidR="006B71A4" w:rsidRPr="00E67E0D" w:rsidRDefault="006B71A4" w:rsidP="006B71A4">
      <w:pPr>
        <w:pStyle w:val="EW"/>
        <w:ind w:left="1800" w:hanging="1516"/>
      </w:pPr>
      <w:r w:rsidRPr="00E67E0D">
        <w:t>SMF</w:t>
      </w:r>
      <w:r w:rsidRPr="00E67E0D">
        <w:tab/>
        <w:t>Session Management Function</w:t>
      </w:r>
    </w:p>
    <w:p w:rsidR="006B71A4" w:rsidRPr="00E67E0D" w:rsidRDefault="006B71A4" w:rsidP="006B71A4">
      <w:pPr>
        <w:pStyle w:val="EW"/>
        <w:ind w:left="1800" w:hanging="1516"/>
      </w:pPr>
      <w:r w:rsidRPr="00E67E0D">
        <w:t>S-NG-RAN node</w:t>
      </w:r>
      <w:r w:rsidRPr="00E67E0D">
        <w:tab/>
        <w:t>Secondary NG-RAN node</w:t>
      </w:r>
    </w:p>
    <w:p w:rsidR="006B71A4" w:rsidRPr="00E67E0D" w:rsidRDefault="006B71A4" w:rsidP="006B71A4">
      <w:pPr>
        <w:pStyle w:val="EW"/>
        <w:ind w:left="1800" w:hanging="1516"/>
      </w:pPr>
      <w:r w:rsidRPr="00E67E0D">
        <w:t>S-NSSAI</w:t>
      </w:r>
      <w:r w:rsidRPr="00E67E0D">
        <w:tab/>
        <w:t>Single Network Slice Selection Assistance Information</w:t>
      </w:r>
    </w:p>
    <w:p w:rsidR="006B71A4" w:rsidRPr="00E67E0D" w:rsidRDefault="006B71A4" w:rsidP="006B71A4">
      <w:pPr>
        <w:pStyle w:val="EW"/>
        <w:ind w:left="1800" w:hanging="1516"/>
      </w:pPr>
      <w:r w:rsidRPr="00E67E0D">
        <w:t>TAC</w:t>
      </w:r>
      <w:r w:rsidRPr="00E67E0D">
        <w:tab/>
        <w:t>Tracking Area Code</w:t>
      </w:r>
    </w:p>
    <w:p w:rsidR="006B71A4" w:rsidRPr="00E67E0D" w:rsidRDefault="006B71A4" w:rsidP="006B71A4">
      <w:pPr>
        <w:pStyle w:val="EW"/>
        <w:ind w:left="1800" w:hanging="1516"/>
      </w:pPr>
      <w:r w:rsidRPr="00E67E0D">
        <w:t>TAI</w:t>
      </w:r>
      <w:r w:rsidRPr="00E67E0D">
        <w:tab/>
        <w:t>Tracking Area Identity</w:t>
      </w:r>
    </w:p>
    <w:p w:rsidR="006B71A4" w:rsidRPr="00E67E0D" w:rsidRDefault="006B71A4" w:rsidP="006B71A4">
      <w:pPr>
        <w:pStyle w:val="EW"/>
        <w:ind w:left="1800" w:hanging="1516"/>
      </w:pPr>
      <w:r w:rsidRPr="00E67E0D">
        <w:t>TNLA</w:t>
      </w:r>
      <w:r w:rsidRPr="00E67E0D">
        <w:tab/>
        <w:t>Transport Network Layer Association</w:t>
      </w:r>
    </w:p>
    <w:p w:rsidR="006B71A4" w:rsidRPr="00E67E0D" w:rsidRDefault="006B71A4" w:rsidP="006B71A4">
      <w:pPr>
        <w:pStyle w:val="EW"/>
        <w:ind w:left="1800" w:hanging="1516"/>
      </w:pPr>
      <w:r w:rsidRPr="00E67E0D">
        <w:t>UP</w:t>
      </w:r>
      <w:r w:rsidRPr="00E67E0D">
        <w:tab/>
        <w:t>User Plane</w:t>
      </w:r>
    </w:p>
    <w:p w:rsidR="006B71A4" w:rsidRPr="00E67E0D" w:rsidRDefault="006B71A4" w:rsidP="006B71A4">
      <w:pPr>
        <w:pStyle w:val="EW"/>
        <w:ind w:left="1800" w:hanging="1516"/>
      </w:pPr>
      <w:r w:rsidRPr="00E67E0D">
        <w:t>UPF</w:t>
      </w:r>
      <w:r w:rsidRPr="00E67E0D">
        <w:tab/>
        <w:t>User Plane Function</w:t>
      </w:r>
    </w:p>
    <w:p w:rsidR="006B71A4" w:rsidRPr="00E67E0D" w:rsidRDefault="006B71A4" w:rsidP="006B71A4">
      <w:pPr>
        <w:pStyle w:val="EW"/>
      </w:pPr>
    </w:p>
    <w:bookmarkEnd w:id="4"/>
    <w:p w:rsidR="006B71A4" w:rsidRDefault="006B71A4">
      <w:pPr>
        <w:spacing w:after="0"/>
        <w:rPr>
          <w:noProof/>
        </w:rPr>
      </w:pPr>
      <w:r>
        <w:rPr>
          <w:noProof/>
        </w:rPr>
        <w:br w:type="page"/>
      </w:r>
    </w:p>
    <w:p w:rsidR="00C90E82" w:rsidRPr="005B548F" w:rsidRDefault="00C90E82" w:rsidP="00C90E82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90E82" w:rsidRPr="005B548F" w:rsidTr="00B450D0">
        <w:tc>
          <w:tcPr>
            <w:tcW w:w="9779" w:type="dxa"/>
            <w:shd w:val="clear" w:color="auto" w:fill="D9D9D9" w:themeFill="background1" w:themeFillShade="D9"/>
          </w:tcPr>
          <w:p w:rsidR="00C90E82" w:rsidRPr="005B548F" w:rsidRDefault="00C90E82" w:rsidP="00B450D0">
            <w:pPr>
              <w:spacing w:before="120"/>
              <w:jc w:val="center"/>
              <w:rPr>
                <w:b/>
                <w:noProof/>
              </w:rPr>
            </w:pPr>
            <w:r w:rsidRPr="005B548F">
              <w:rPr>
                <w:b/>
                <w:noProof/>
              </w:rPr>
              <w:t>*** Next change, skipped text not changed ***</w:t>
            </w:r>
          </w:p>
        </w:tc>
      </w:tr>
    </w:tbl>
    <w:p w:rsidR="00EC5EAF" w:rsidRDefault="00EC5EAF" w:rsidP="003F6104">
      <w:pPr>
        <w:rPr>
          <w:noProof/>
        </w:rPr>
      </w:pPr>
    </w:p>
    <w:p w:rsidR="00B450D0" w:rsidRPr="00E67E0D" w:rsidRDefault="00B450D0" w:rsidP="00B450D0">
      <w:pPr>
        <w:pStyle w:val="Heading2"/>
      </w:pPr>
      <w:bookmarkStart w:id="7" w:name="_Toc534720407"/>
      <w:bookmarkStart w:id="8" w:name="_Toc534711710"/>
      <w:r w:rsidRPr="00E67E0D">
        <w:t>8.12</w:t>
      </w:r>
      <w:r w:rsidRPr="00E67E0D">
        <w:tab/>
      </w:r>
      <w:r w:rsidRPr="00E67E0D">
        <w:rPr>
          <w:lang w:eastAsia="zh-CN"/>
        </w:rPr>
        <w:t>Location</w:t>
      </w:r>
      <w:r w:rsidRPr="00E67E0D">
        <w:t xml:space="preserve"> </w:t>
      </w:r>
      <w:r w:rsidRPr="00E67E0D">
        <w:rPr>
          <w:lang w:eastAsia="zh-CN"/>
        </w:rPr>
        <w:t>Reporting Procedures</w:t>
      </w:r>
      <w:bookmarkEnd w:id="7"/>
    </w:p>
    <w:p w:rsidR="00B450D0" w:rsidRPr="00E67E0D" w:rsidRDefault="00B450D0" w:rsidP="00B450D0">
      <w:pPr>
        <w:pStyle w:val="Heading3"/>
      </w:pPr>
      <w:bookmarkStart w:id="9" w:name="_Toc534720408"/>
      <w:r w:rsidRPr="00E67E0D">
        <w:t>8.12.1</w:t>
      </w:r>
      <w:r w:rsidRPr="00E67E0D">
        <w:tab/>
      </w:r>
      <w:r w:rsidRPr="00E67E0D">
        <w:rPr>
          <w:bCs/>
          <w:lang w:eastAsia="zh-CN"/>
        </w:rPr>
        <w:t>Location</w:t>
      </w:r>
      <w:r w:rsidRPr="00E67E0D">
        <w:rPr>
          <w:bCs/>
        </w:rPr>
        <w:t xml:space="preserve"> </w:t>
      </w:r>
      <w:r w:rsidRPr="00E67E0D">
        <w:rPr>
          <w:bCs/>
          <w:lang w:eastAsia="zh-CN"/>
        </w:rPr>
        <w:t>Reporting Control</w:t>
      </w:r>
      <w:bookmarkEnd w:id="9"/>
    </w:p>
    <w:p w:rsidR="00B450D0" w:rsidRPr="00E67E0D" w:rsidRDefault="00B450D0" w:rsidP="00B450D0">
      <w:pPr>
        <w:pStyle w:val="Heading4"/>
      </w:pPr>
      <w:bookmarkStart w:id="10" w:name="_Toc534720409"/>
      <w:r w:rsidRPr="00E67E0D">
        <w:t>8.12.1.1</w:t>
      </w:r>
      <w:r w:rsidRPr="00E67E0D">
        <w:tab/>
        <w:t>General</w:t>
      </w:r>
      <w:bookmarkEnd w:id="10"/>
    </w:p>
    <w:p w:rsidR="00B450D0" w:rsidRPr="00E67E0D" w:rsidRDefault="00B450D0" w:rsidP="00B450D0">
      <w:r w:rsidRPr="00E67E0D">
        <w:t xml:space="preserve">The </w:t>
      </w:r>
      <w:r w:rsidRPr="00E67E0D">
        <w:rPr>
          <w:lang w:eastAsia="zh-CN"/>
        </w:rPr>
        <w:t>purpose of the Location Reporting</w:t>
      </w:r>
      <w:r w:rsidRPr="00E67E0D">
        <w:t xml:space="preserve"> </w:t>
      </w:r>
      <w:r w:rsidRPr="00E67E0D">
        <w:rPr>
          <w:lang w:eastAsia="zh-CN"/>
        </w:rPr>
        <w:t>Control</w:t>
      </w:r>
      <w:r w:rsidRPr="00E67E0D">
        <w:t xml:space="preserve"> procedure is </w:t>
      </w:r>
      <w:r w:rsidRPr="00E67E0D">
        <w:rPr>
          <w:lang w:eastAsia="zh-CN"/>
        </w:rPr>
        <w:t xml:space="preserve">to allow the AMF to </w:t>
      </w:r>
      <w:r w:rsidRPr="00E67E0D">
        <w:t xml:space="preserve">request the NG-RAN node to report the UE's current location, </w:t>
      </w:r>
      <w:r w:rsidRPr="00E67E0D">
        <w:rPr>
          <w:lang w:eastAsia="zh-CN"/>
        </w:rPr>
        <w:t xml:space="preserve">or the UE's last known location with time stamp, or the UE's presence in the area of interest while in CM-CONNECTED state as </w:t>
      </w:r>
      <w:r w:rsidRPr="00E67E0D">
        <w:t>specified in TS 23.501 [9] and TS 23.502 [10]. The procedure uses UE-associated signalling.</w:t>
      </w:r>
    </w:p>
    <w:p w:rsidR="00B450D0" w:rsidRPr="00E67E0D" w:rsidRDefault="00B450D0" w:rsidP="00B450D0">
      <w:pPr>
        <w:pStyle w:val="Heading4"/>
      </w:pPr>
      <w:bookmarkStart w:id="11" w:name="_Toc534720410"/>
      <w:r w:rsidRPr="00E67E0D">
        <w:t>8.12.1.2</w:t>
      </w:r>
      <w:r w:rsidRPr="00E67E0D">
        <w:tab/>
        <w:t>Successful Operation</w:t>
      </w:r>
      <w:bookmarkEnd w:id="11"/>
    </w:p>
    <w:p w:rsidR="00B450D0" w:rsidRPr="00E67E0D" w:rsidRDefault="00B450D0" w:rsidP="00B450D0">
      <w:pPr>
        <w:pStyle w:val="TH"/>
      </w:pPr>
      <w:r w:rsidRPr="00E67E0D">
        <w:object w:dxaOrig="6893" w:dyaOrig="24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20.75pt" o:ole="">
            <v:imagedata r:id="rId18" o:title=""/>
          </v:shape>
          <o:OLEObject Type="Embed" ProgID="Visio.Drawing.11" ShapeID="_x0000_i1025" DrawAspect="Content" ObjectID="_1613753863" r:id="rId19"/>
        </w:object>
      </w:r>
    </w:p>
    <w:p w:rsidR="00B450D0" w:rsidRPr="00E67E0D" w:rsidRDefault="00B450D0" w:rsidP="00B450D0">
      <w:pPr>
        <w:pStyle w:val="TF"/>
      </w:pPr>
      <w:r w:rsidRPr="00E67E0D">
        <w:t>Figure 8.12.1.2-1: Location reporting control</w:t>
      </w:r>
    </w:p>
    <w:p w:rsidR="00B450D0" w:rsidRPr="00E67E0D" w:rsidRDefault="00B450D0" w:rsidP="00B450D0">
      <w:pPr>
        <w:rPr>
          <w:lang w:eastAsia="zh-CN"/>
        </w:rPr>
      </w:pPr>
      <w:r w:rsidRPr="00E67E0D">
        <w:t xml:space="preserve">The </w:t>
      </w:r>
      <w:r w:rsidRPr="00E67E0D">
        <w:rPr>
          <w:lang w:eastAsia="zh-CN"/>
        </w:rPr>
        <w:t>AMF</w:t>
      </w:r>
      <w:r w:rsidRPr="00E67E0D">
        <w:t xml:space="preserve"> initiates the procedure by sending a LOCATION REPORTING CONTROL message to the NG-RAN node.</w:t>
      </w:r>
      <w:r w:rsidRPr="00E67E0D">
        <w:rPr>
          <w:lang w:eastAsia="zh-CN"/>
        </w:rPr>
        <w:t xml:space="preserve"> </w:t>
      </w:r>
      <w:r w:rsidRPr="00E67E0D">
        <w:t>On receipt of the</w:t>
      </w:r>
      <w:r w:rsidRPr="00E67E0D">
        <w:rPr>
          <w:lang w:eastAsia="zh-CN"/>
        </w:rPr>
        <w:t xml:space="preserve"> LOCATION REPORTING CONTROL</w:t>
      </w:r>
      <w:r w:rsidRPr="00E67E0D">
        <w:t xml:space="preserve"> message the NG-RAN node </w:t>
      </w:r>
      <w:r w:rsidRPr="00E67E0D">
        <w:rPr>
          <w:rFonts w:eastAsia="MS Mincho"/>
        </w:rPr>
        <w:t>shall</w:t>
      </w:r>
      <w:r w:rsidRPr="00E67E0D">
        <w:t xml:space="preserve"> </w:t>
      </w:r>
      <w:r w:rsidRPr="00E67E0D">
        <w:rPr>
          <w:lang w:eastAsia="zh-CN"/>
        </w:rPr>
        <w:t xml:space="preserve">perform the requested location reporting control action </w:t>
      </w:r>
      <w:r w:rsidRPr="00E67E0D">
        <w:t>f</w:t>
      </w:r>
      <w:r w:rsidRPr="00E67E0D">
        <w:rPr>
          <w:lang w:eastAsia="zh-CN"/>
        </w:rPr>
        <w:t>or</w:t>
      </w:r>
      <w:r w:rsidRPr="00E67E0D">
        <w:t xml:space="preserve"> the UE.</w:t>
      </w:r>
    </w:p>
    <w:p w:rsidR="00B450D0" w:rsidRPr="00E67E0D" w:rsidRDefault="00B450D0" w:rsidP="00B450D0">
      <w:r w:rsidRPr="00E67E0D">
        <w:t xml:space="preserve">The </w:t>
      </w:r>
      <w:r w:rsidRPr="00E67E0D">
        <w:rPr>
          <w:i/>
        </w:rPr>
        <w:t>Location Reporting Request Type</w:t>
      </w:r>
      <w:r w:rsidRPr="00E67E0D">
        <w:t xml:space="preserve"> IE indicate</w:t>
      </w:r>
      <w:r w:rsidRPr="00E67E0D">
        <w:rPr>
          <w:lang w:eastAsia="zh-CN"/>
        </w:rPr>
        <w:t>s</w:t>
      </w:r>
      <w:r w:rsidRPr="00E67E0D">
        <w:t xml:space="preserve"> to the </w:t>
      </w:r>
      <w:r w:rsidRPr="00E67E0D">
        <w:rPr>
          <w:lang w:eastAsia="zh-CN"/>
        </w:rPr>
        <w:t>NG-RAN node</w:t>
      </w:r>
      <w:r w:rsidRPr="00E67E0D">
        <w:t xml:space="preserve"> whether:</w:t>
      </w:r>
    </w:p>
    <w:p w:rsidR="00B450D0" w:rsidRPr="00E67E0D" w:rsidRDefault="00B450D0" w:rsidP="00B450D0">
      <w:pPr>
        <w:pStyle w:val="B1"/>
      </w:pPr>
      <w:r w:rsidRPr="00E67E0D">
        <w:t>-</w:t>
      </w:r>
      <w:r w:rsidRPr="00E67E0D">
        <w:tab/>
        <w:t>to report directly;</w:t>
      </w:r>
    </w:p>
    <w:p w:rsidR="00B450D0" w:rsidRPr="00E67E0D" w:rsidRDefault="00B450D0" w:rsidP="00B450D0">
      <w:pPr>
        <w:pStyle w:val="B1"/>
      </w:pPr>
      <w:r w:rsidRPr="00E67E0D">
        <w:t>-</w:t>
      </w:r>
      <w:r w:rsidRPr="00E67E0D">
        <w:tab/>
        <w:t xml:space="preserve">to report upon change of </w:t>
      </w:r>
      <w:r w:rsidRPr="00E67E0D">
        <w:rPr>
          <w:rFonts w:eastAsia="MS Mincho"/>
        </w:rPr>
        <w:t>serving cell</w:t>
      </w:r>
      <w:ins w:id="12" w:author="Nokia" w:date="2019-03-08T14:53:00Z">
        <w:r w:rsidR="00245459">
          <w:rPr>
            <w:rFonts w:eastAsia="MS Mincho"/>
          </w:rPr>
          <w:t xml:space="preserve"> and </w:t>
        </w:r>
        <w:proofErr w:type="spellStart"/>
        <w:r w:rsidR="00245459">
          <w:rPr>
            <w:rFonts w:eastAsia="MS Mincho"/>
          </w:rPr>
          <w:t>PSCell</w:t>
        </w:r>
        <w:proofErr w:type="spellEnd"/>
        <w:r w:rsidR="00245459">
          <w:rPr>
            <w:rFonts w:eastAsia="MS Mincho"/>
          </w:rPr>
          <w:t>, if Dual Connectivity is activated for the UE</w:t>
        </w:r>
      </w:ins>
      <w:r w:rsidRPr="00E67E0D">
        <w:t>;</w:t>
      </w:r>
    </w:p>
    <w:p w:rsidR="00B450D0" w:rsidRPr="00E67E0D" w:rsidRDefault="00B450D0" w:rsidP="00B450D0">
      <w:pPr>
        <w:pStyle w:val="B1"/>
      </w:pPr>
      <w:r w:rsidRPr="00E67E0D">
        <w:t>-</w:t>
      </w:r>
      <w:r w:rsidRPr="00E67E0D">
        <w:tab/>
        <w:t>to report UE presence in the area of interest;</w:t>
      </w:r>
    </w:p>
    <w:p w:rsidR="00B450D0" w:rsidRPr="00E67E0D" w:rsidRDefault="00B450D0" w:rsidP="00B450D0">
      <w:pPr>
        <w:pStyle w:val="B1"/>
      </w:pPr>
      <w:r w:rsidRPr="00E67E0D">
        <w:t>-</w:t>
      </w:r>
      <w:r w:rsidRPr="00E67E0D">
        <w:tab/>
        <w:t xml:space="preserve">to stop reporting at change of </w:t>
      </w:r>
      <w:r w:rsidRPr="00E67E0D">
        <w:rPr>
          <w:rFonts w:eastAsia="MS Mincho"/>
        </w:rPr>
        <w:t>serving cell</w:t>
      </w:r>
      <w:ins w:id="13" w:author="Nokia" w:date="2019-03-08T14:54:00Z">
        <w:r w:rsidR="00245459">
          <w:rPr>
            <w:rFonts w:eastAsia="MS Mincho"/>
          </w:rPr>
          <w:t xml:space="preserve"> and </w:t>
        </w:r>
        <w:proofErr w:type="spellStart"/>
        <w:r w:rsidR="00245459">
          <w:rPr>
            <w:rFonts w:eastAsia="MS Mincho"/>
          </w:rPr>
          <w:t>PSCell</w:t>
        </w:r>
        <w:proofErr w:type="spellEnd"/>
        <w:r w:rsidR="00245459">
          <w:rPr>
            <w:rFonts w:eastAsia="MS Mincho"/>
          </w:rPr>
          <w:t>, if Dual Connectivity is activated for the UE</w:t>
        </w:r>
      </w:ins>
      <w:r w:rsidRPr="00E67E0D">
        <w:t>;</w:t>
      </w:r>
    </w:p>
    <w:p w:rsidR="00B450D0" w:rsidRPr="00E67E0D" w:rsidRDefault="00B450D0" w:rsidP="00B450D0">
      <w:pPr>
        <w:pStyle w:val="B1"/>
      </w:pPr>
      <w:r w:rsidRPr="00E67E0D">
        <w:t>-</w:t>
      </w:r>
      <w:r w:rsidRPr="00E67E0D">
        <w:tab/>
        <w:t>to stop reporting UE presence in the area of interest;</w:t>
      </w:r>
    </w:p>
    <w:p w:rsidR="00B450D0" w:rsidRPr="00E67E0D" w:rsidRDefault="00B450D0" w:rsidP="00B450D0">
      <w:pPr>
        <w:pStyle w:val="B1"/>
        <w:rPr>
          <w:lang w:eastAsia="zh-CN"/>
        </w:rPr>
      </w:pPr>
      <w:r w:rsidRPr="00E67E0D">
        <w:t>-</w:t>
      </w:r>
      <w:r w:rsidRPr="00E67E0D">
        <w:tab/>
        <w:t>to cancel location reporting for the UE.</w:t>
      </w:r>
    </w:p>
    <w:p w:rsidR="00AD1D56" w:rsidRDefault="00B450D0" w:rsidP="002E11AD">
      <w:pPr>
        <w:rPr>
          <w:rStyle w:val="msoins0"/>
          <w:rFonts w:cs="Arial"/>
        </w:rPr>
      </w:pPr>
      <w:r w:rsidRPr="00E67E0D">
        <w:rPr>
          <w:rFonts w:hint="eastAsia"/>
          <w:lang w:eastAsia="zh-CN"/>
        </w:rPr>
        <w:t xml:space="preserve">If the </w:t>
      </w:r>
      <w:proofErr w:type="spellStart"/>
      <w:r w:rsidRPr="00E67E0D">
        <w:rPr>
          <w:i/>
          <w:lang w:val="x-none" w:eastAsia="ja-JP"/>
        </w:rPr>
        <w:t>Area</w:t>
      </w:r>
      <w:proofErr w:type="spellEnd"/>
      <w:r w:rsidRPr="00E67E0D">
        <w:rPr>
          <w:i/>
          <w:lang w:val="x-none" w:eastAsia="ja-JP"/>
        </w:rPr>
        <w:t xml:space="preserve"> Of </w:t>
      </w:r>
      <w:proofErr w:type="spellStart"/>
      <w:r w:rsidRPr="00E67E0D">
        <w:rPr>
          <w:i/>
          <w:lang w:val="x-none" w:eastAsia="ja-JP"/>
        </w:rPr>
        <w:t>Interest</w:t>
      </w:r>
      <w:proofErr w:type="spellEnd"/>
      <w:r w:rsidRPr="00E67E0D">
        <w:rPr>
          <w:i/>
          <w:lang w:val="x-none" w:eastAsia="ja-JP"/>
        </w:rPr>
        <w:t xml:space="preserve"> </w:t>
      </w:r>
      <w:r w:rsidRPr="00E67E0D">
        <w:rPr>
          <w:i/>
          <w:lang w:val="en-US" w:eastAsia="ja-JP"/>
        </w:rPr>
        <w:t>List</w:t>
      </w:r>
      <w:r w:rsidRPr="00E67E0D">
        <w:rPr>
          <w:i/>
          <w:lang w:val="x-none" w:eastAsia="ja-JP"/>
        </w:rPr>
        <w:t xml:space="preserve"> </w:t>
      </w:r>
      <w:r w:rsidRPr="00E67E0D">
        <w:rPr>
          <w:lang w:val="x-none" w:eastAsia="ja-JP"/>
        </w:rPr>
        <w:t xml:space="preserve">IE </w:t>
      </w:r>
      <w:proofErr w:type="spellStart"/>
      <w:r w:rsidRPr="00E67E0D">
        <w:rPr>
          <w:lang w:val="x-none" w:eastAsia="ja-JP"/>
        </w:rPr>
        <w:t>is</w:t>
      </w:r>
      <w:proofErr w:type="spellEnd"/>
      <w:r w:rsidRPr="00E67E0D">
        <w:rPr>
          <w:lang w:val="x-none" w:eastAsia="ja-JP"/>
        </w:rPr>
        <w:t xml:space="preserve"> </w:t>
      </w:r>
      <w:r w:rsidRPr="00E67E0D">
        <w:rPr>
          <w:rStyle w:val="msoins0"/>
          <w:rFonts w:cs="Arial"/>
        </w:rPr>
        <w:t xml:space="preserve">included in the </w:t>
      </w:r>
      <w:r w:rsidRPr="00E67E0D">
        <w:rPr>
          <w:i/>
        </w:rPr>
        <w:t>Location Reporting Request Type</w:t>
      </w:r>
      <w:r w:rsidRPr="00E67E0D">
        <w:t xml:space="preserve"> IE</w:t>
      </w:r>
      <w:r w:rsidRPr="004041C3">
        <w:t xml:space="preserve"> in the </w:t>
      </w:r>
      <w:r w:rsidRPr="00E67E0D">
        <w:t>LOCATION REPORTING CONTROL</w:t>
      </w:r>
      <w:r w:rsidRPr="00E67E0D">
        <w:rPr>
          <w:rStyle w:val="msoins0"/>
          <w:rFonts w:cs="Arial"/>
        </w:rPr>
        <w:t xml:space="preserve"> message, the </w:t>
      </w:r>
      <w:r w:rsidRPr="00E67E0D">
        <w:t>NG-RAN node</w:t>
      </w:r>
      <w:r w:rsidRPr="00E67E0D">
        <w:rPr>
          <w:rStyle w:val="msoins0"/>
          <w:rFonts w:cs="Arial"/>
        </w:rPr>
        <w:t xml:space="preserve"> shall store this information and use it to track the UE's presence in the area of interest as defined in TS 23.502 [10].</w:t>
      </w:r>
    </w:p>
    <w:p w:rsidR="00B450D0" w:rsidRPr="00E67E0D" w:rsidRDefault="00B450D0" w:rsidP="00B450D0">
      <w:pPr>
        <w:pStyle w:val="Heading4"/>
      </w:pPr>
      <w:bookmarkStart w:id="14" w:name="_Toc534720411"/>
      <w:r w:rsidRPr="00E67E0D">
        <w:t>8.12.1.3</w:t>
      </w:r>
      <w:r w:rsidRPr="00E67E0D">
        <w:tab/>
        <w:t>Abnormal Conditions</w:t>
      </w:r>
      <w:bookmarkEnd w:id="14"/>
    </w:p>
    <w:p w:rsidR="00B450D0" w:rsidRPr="00E67E0D" w:rsidRDefault="00B450D0" w:rsidP="00B450D0">
      <w:r w:rsidRPr="00E67E0D">
        <w:t>Void.</w:t>
      </w:r>
    </w:p>
    <w:p w:rsidR="00B450D0" w:rsidRPr="00E67E0D" w:rsidRDefault="00B450D0" w:rsidP="00B450D0">
      <w:pPr>
        <w:pStyle w:val="Heading3"/>
      </w:pPr>
      <w:bookmarkStart w:id="15" w:name="_Toc534720412"/>
      <w:r w:rsidRPr="00E67E0D">
        <w:lastRenderedPageBreak/>
        <w:t>8.12.2</w:t>
      </w:r>
      <w:r w:rsidRPr="00E67E0D">
        <w:tab/>
        <w:t>Location Reporting Failure Indication</w:t>
      </w:r>
      <w:bookmarkEnd w:id="15"/>
    </w:p>
    <w:p w:rsidR="00B450D0" w:rsidRPr="00E67E0D" w:rsidRDefault="00B450D0" w:rsidP="00B450D0">
      <w:pPr>
        <w:pStyle w:val="Heading4"/>
      </w:pPr>
      <w:bookmarkStart w:id="16" w:name="_Toc534720413"/>
      <w:r w:rsidRPr="00E67E0D">
        <w:t>8.12.2.1</w:t>
      </w:r>
      <w:r w:rsidRPr="00E67E0D">
        <w:tab/>
        <w:t>General</w:t>
      </w:r>
      <w:bookmarkEnd w:id="16"/>
    </w:p>
    <w:p w:rsidR="00B450D0" w:rsidRPr="00E67E0D" w:rsidRDefault="00B450D0" w:rsidP="00B450D0">
      <w:r w:rsidRPr="00E67E0D">
        <w:t>The purpose of the Location Reporting Failure Indication procedure is to allow the NG-RAN node to inform the AMF that the Location Reporting Control procedure has failed. The procedure uses UE-associated signalling.</w:t>
      </w:r>
    </w:p>
    <w:p w:rsidR="00B450D0" w:rsidRPr="00E67E0D" w:rsidRDefault="00B450D0" w:rsidP="00B450D0">
      <w:pPr>
        <w:pStyle w:val="Heading4"/>
      </w:pPr>
      <w:bookmarkStart w:id="17" w:name="_Toc534720414"/>
      <w:r w:rsidRPr="00E67E0D">
        <w:t>8.12.2.2</w:t>
      </w:r>
      <w:r w:rsidRPr="00E67E0D">
        <w:tab/>
        <w:t>Successful Operation</w:t>
      </w:r>
      <w:bookmarkEnd w:id="17"/>
    </w:p>
    <w:p w:rsidR="00B450D0" w:rsidRPr="00E67E0D" w:rsidRDefault="00B450D0" w:rsidP="00B450D0">
      <w:pPr>
        <w:pStyle w:val="TH"/>
      </w:pPr>
      <w:r w:rsidRPr="00E67E0D">
        <w:object w:dxaOrig="6893" w:dyaOrig="2427">
          <v:shape id="_x0000_i1026" type="#_x0000_t75" style="width:345pt;height:120.75pt" o:ole="">
            <v:imagedata r:id="rId20" o:title=""/>
          </v:shape>
          <o:OLEObject Type="Embed" ProgID="Visio.Drawing.11" ShapeID="_x0000_i1026" DrawAspect="Content" ObjectID="_1613753864" r:id="rId21"/>
        </w:object>
      </w:r>
    </w:p>
    <w:p w:rsidR="00B450D0" w:rsidRPr="00E67E0D" w:rsidRDefault="00B450D0" w:rsidP="00B450D0">
      <w:pPr>
        <w:pStyle w:val="TF"/>
      </w:pPr>
      <w:r w:rsidRPr="00E67E0D">
        <w:t>Figure 8.12.2.2-1: Location reporting failure indication</w:t>
      </w:r>
    </w:p>
    <w:p w:rsidR="00B450D0" w:rsidRPr="00E67E0D" w:rsidRDefault="00B450D0" w:rsidP="00B450D0">
      <w:pPr>
        <w:rPr>
          <w:lang w:eastAsia="zh-CN"/>
        </w:rPr>
      </w:pPr>
      <w:r w:rsidRPr="00E67E0D">
        <w:t xml:space="preserve">The </w:t>
      </w:r>
      <w:r w:rsidRPr="00E67E0D">
        <w:rPr>
          <w:lang w:eastAsia="zh-CN"/>
        </w:rPr>
        <w:t>NG-RAN node</w:t>
      </w:r>
      <w:r w:rsidRPr="00E67E0D">
        <w:t xml:space="preserve"> initiates the procedure by sending a LOCATION REPORTING FAILURE INDICATION message to the AMF. Upon reception of the LOCATION REPORTING FAILURE INDICATION message the AMF shall, based on the failure reason indicated by the </w:t>
      </w:r>
      <w:r w:rsidRPr="00E67E0D">
        <w:rPr>
          <w:i/>
          <w:iCs/>
        </w:rPr>
        <w:t>Cause</w:t>
      </w:r>
      <w:r w:rsidRPr="00E67E0D">
        <w:t xml:space="preserve"> IE, take appropriate action.</w:t>
      </w:r>
    </w:p>
    <w:p w:rsidR="00B450D0" w:rsidRPr="00E67E0D" w:rsidRDefault="00B450D0" w:rsidP="00B450D0">
      <w:pPr>
        <w:pStyle w:val="Heading4"/>
      </w:pPr>
      <w:bookmarkStart w:id="18" w:name="_Toc534720415"/>
      <w:r w:rsidRPr="00E67E0D">
        <w:t>8.12.2.3</w:t>
      </w:r>
      <w:r w:rsidRPr="00E67E0D">
        <w:tab/>
        <w:t>Abnormal Conditions</w:t>
      </w:r>
      <w:bookmarkEnd w:id="18"/>
    </w:p>
    <w:p w:rsidR="00B450D0" w:rsidRPr="00E67E0D" w:rsidRDefault="00B450D0" w:rsidP="00B450D0">
      <w:r w:rsidRPr="00E67E0D">
        <w:t>Void.</w:t>
      </w:r>
    </w:p>
    <w:p w:rsidR="00B450D0" w:rsidRPr="00E67E0D" w:rsidRDefault="00B450D0" w:rsidP="00B450D0">
      <w:pPr>
        <w:pStyle w:val="Heading3"/>
      </w:pPr>
      <w:bookmarkStart w:id="19" w:name="_Toc534720416"/>
      <w:r w:rsidRPr="00E67E0D">
        <w:t>8.12.3</w:t>
      </w:r>
      <w:r w:rsidRPr="00E67E0D">
        <w:tab/>
        <w:t>Location Report</w:t>
      </w:r>
      <w:bookmarkEnd w:id="19"/>
    </w:p>
    <w:p w:rsidR="00B450D0" w:rsidRPr="00E67E0D" w:rsidRDefault="00B450D0" w:rsidP="00B450D0">
      <w:pPr>
        <w:pStyle w:val="Heading4"/>
      </w:pPr>
      <w:bookmarkStart w:id="20" w:name="_Toc534720417"/>
      <w:r w:rsidRPr="00E67E0D">
        <w:t>8.12.3.1</w:t>
      </w:r>
      <w:r w:rsidRPr="00E67E0D">
        <w:tab/>
        <w:t>General</w:t>
      </w:r>
      <w:bookmarkEnd w:id="20"/>
    </w:p>
    <w:p w:rsidR="00B450D0" w:rsidRPr="00E67E0D" w:rsidRDefault="00B450D0" w:rsidP="00B450D0">
      <w:r w:rsidRPr="00E67E0D">
        <w:t xml:space="preserve">The </w:t>
      </w:r>
      <w:r w:rsidRPr="00E67E0D">
        <w:rPr>
          <w:lang w:eastAsia="zh-CN"/>
        </w:rPr>
        <w:t>purpose of the Location Report</w:t>
      </w:r>
      <w:r w:rsidRPr="00E67E0D">
        <w:t xml:space="preserve"> procedure is to provide the UE's</w:t>
      </w:r>
      <w:r w:rsidRPr="00E67E0D">
        <w:rPr>
          <w:rFonts w:eastAsia="MS Mincho"/>
        </w:rPr>
        <w:t xml:space="preserve"> current</w:t>
      </w:r>
      <w:r w:rsidRPr="00E67E0D">
        <w:t xml:space="preserve"> location, the UE's last known location with time stamp, or the UE's presence in the area of interest to the </w:t>
      </w:r>
      <w:r w:rsidRPr="00E67E0D">
        <w:rPr>
          <w:lang w:eastAsia="zh-CN"/>
        </w:rPr>
        <w:t>AMF</w:t>
      </w:r>
      <w:r w:rsidRPr="00E67E0D">
        <w:t>. The procedure uses UE-associated signalling.</w:t>
      </w:r>
    </w:p>
    <w:p w:rsidR="00B450D0" w:rsidRPr="00E67E0D" w:rsidRDefault="00B450D0" w:rsidP="00B450D0">
      <w:pPr>
        <w:pStyle w:val="Heading4"/>
      </w:pPr>
      <w:bookmarkStart w:id="21" w:name="_Toc534720418"/>
      <w:r w:rsidRPr="00E67E0D">
        <w:t>8.12.3.2</w:t>
      </w:r>
      <w:r w:rsidRPr="00E67E0D">
        <w:tab/>
        <w:t>Successful Operation</w:t>
      </w:r>
      <w:bookmarkEnd w:id="21"/>
    </w:p>
    <w:p w:rsidR="00B450D0" w:rsidRPr="00E67E0D" w:rsidRDefault="00B450D0" w:rsidP="00B450D0">
      <w:pPr>
        <w:pStyle w:val="TH"/>
      </w:pPr>
      <w:r w:rsidRPr="00E67E0D">
        <w:object w:dxaOrig="6893" w:dyaOrig="2427">
          <v:shape id="_x0000_i1027" type="#_x0000_t75" style="width:345pt;height:120.75pt" o:ole="">
            <v:imagedata r:id="rId22" o:title=""/>
          </v:shape>
          <o:OLEObject Type="Embed" ProgID="Visio.Drawing.11" ShapeID="_x0000_i1027" DrawAspect="Content" ObjectID="_1613753865" r:id="rId23"/>
        </w:object>
      </w:r>
    </w:p>
    <w:p w:rsidR="00B450D0" w:rsidRPr="00E67E0D" w:rsidRDefault="00B450D0" w:rsidP="00B450D0">
      <w:pPr>
        <w:pStyle w:val="TF"/>
      </w:pPr>
      <w:r w:rsidRPr="00E67E0D">
        <w:t>Figure 8.12.3.2-1: Location report</w:t>
      </w:r>
    </w:p>
    <w:p w:rsidR="00B450D0" w:rsidRDefault="00B450D0" w:rsidP="00B450D0">
      <w:r w:rsidRPr="00E67E0D">
        <w:t xml:space="preserve">The </w:t>
      </w:r>
      <w:r w:rsidRPr="00E67E0D">
        <w:rPr>
          <w:lang w:eastAsia="zh-CN"/>
        </w:rPr>
        <w:t>NG-RAN node</w:t>
      </w:r>
      <w:r w:rsidRPr="00E67E0D">
        <w:t xml:space="preserve"> initiates the procedure by sending a LOCATION REPORT message to the AMF. The LOCATION REPORT message may be used as a response to the LOCATION REPORTING CONTROL message.</w:t>
      </w:r>
    </w:p>
    <w:p w:rsidR="002E11AD" w:rsidRPr="00567372" w:rsidRDefault="002E11AD" w:rsidP="002E11AD">
      <w:pPr>
        <w:autoSpaceDE w:val="0"/>
        <w:autoSpaceDN w:val="0"/>
        <w:adjustRightInd w:val="0"/>
        <w:spacing w:after="0"/>
        <w:rPr>
          <w:ins w:id="22" w:author="Nokia" w:date="2019-02-27T08:43:00Z"/>
          <w:lang w:eastAsia="zh-CN"/>
        </w:rPr>
      </w:pPr>
      <w:ins w:id="23" w:author="Nokia" w:date="2019-02-27T08:43:00Z">
        <w:r>
          <w:rPr>
            <w:rFonts w:ascii="Times-Roman" w:hAnsi="Times-Roman" w:cs="Times-Roman"/>
            <w:lang w:val="en-US" w:eastAsia="fr-FR"/>
          </w:rPr>
          <w:t xml:space="preserve">If the </w:t>
        </w:r>
        <w:proofErr w:type="spellStart"/>
        <w:r>
          <w:rPr>
            <w:rFonts w:ascii="Times-Italic" w:hAnsi="Times-Italic" w:cs="Times-Italic"/>
            <w:i/>
            <w:iCs/>
            <w:lang w:val="en-US" w:eastAsia="fr-FR"/>
          </w:rPr>
          <w:t>PSCell</w:t>
        </w:r>
        <w:proofErr w:type="spellEnd"/>
        <w:r>
          <w:rPr>
            <w:rFonts w:ascii="Times-Italic" w:hAnsi="Times-Italic" w:cs="Times-Italic"/>
            <w:i/>
            <w:iCs/>
            <w:lang w:val="en-US" w:eastAsia="fr-FR"/>
          </w:rPr>
          <w:t xml:space="preserve"> Information </w:t>
        </w:r>
        <w:r>
          <w:rPr>
            <w:rFonts w:ascii="Times-Roman" w:hAnsi="Times-Roman" w:cs="Times-Roman"/>
            <w:lang w:val="en-US" w:eastAsia="fr-FR"/>
          </w:rPr>
          <w:t xml:space="preserve">IE is included in the LOCATION REPORT message, then the AMF </w:t>
        </w:r>
      </w:ins>
      <w:ins w:id="24" w:author="Nokia" w:date="2019-02-27T08:51:00Z">
        <w:r w:rsidR="00D8562F">
          <w:rPr>
            <w:rFonts w:ascii="Times-Roman" w:hAnsi="Times-Roman" w:cs="Times-Roman"/>
            <w:lang w:val="en-US" w:eastAsia="fr-FR"/>
          </w:rPr>
          <w:t>may</w:t>
        </w:r>
      </w:ins>
      <w:ins w:id="25" w:author="Nokia" w:date="2019-02-27T08:43:00Z">
        <w:r>
          <w:rPr>
            <w:rFonts w:ascii="Times-Roman" w:hAnsi="Times-Roman" w:cs="Times-Roman"/>
            <w:lang w:val="en-US" w:eastAsia="fr-FR"/>
          </w:rPr>
          <w:t xml:space="preserve"> consider both </w:t>
        </w:r>
        <w:r>
          <w:rPr>
            <w:rFonts w:ascii="Times-Roman" w:hAnsi="Times-Roman" w:cs="Times-Roman"/>
            <w:i/>
            <w:lang w:val="en-US" w:eastAsia="fr-FR"/>
          </w:rPr>
          <w:t xml:space="preserve">User Location Information </w:t>
        </w:r>
        <w:r>
          <w:rPr>
            <w:rFonts w:ascii="Times-Roman" w:hAnsi="Times-Roman" w:cs="Times-Roman"/>
            <w:lang w:val="en-US" w:eastAsia="fr-FR"/>
          </w:rPr>
          <w:t xml:space="preserve">IE </w:t>
        </w:r>
        <w:r w:rsidRPr="002E11AD">
          <w:rPr>
            <w:rFonts w:ascii="Times-Roman" w:hAnsi="Times-Roman" w:cs="Times-Roman"/>
            <w:lang w:val="en-US" w:eastAsia="fr-FR"/>
          </w:rPr>
          <w:t xml:space="preserve">and </w:t>
        </w:r>
        <w:proofErr w:type="spellStart"/>
        <w:r>
          <w:rPr>
            <w:rFonts w:ascii="Times-Roman" w:hAnsi="Times-Roman" w:cs="Times-Roman"/>
            <w:i/>
            <w:lang w:val="en-US" w:eastAsia="fr-FR"/>
          </w:rPr>
          <w:t>PSCell</w:t>
        </w:r>
        <w:proofErr w:type="spellEnd"/>
        <w:r>
          <w:rPr>
            <w:rFonts w:ascii="Times-Roman" w:hAnsi="Times-Roman" w:cs="Times-Roman"/>
            <w:i/>
            <w:lang w:val="en-US" w:eastAsia="fr-FR"/>
          </w:rPr>
          <w:t xml:space="preserve"> Information </w:t>
        </w:r>
        <w:r>
          <w:rPr>
            <w:rFonts w:ascii="Times-Roman" w:hAnsi="Times-Roman" w:cs="Times-Roman"/>
            <w:lang w:val="en-US" w:eastAsia="fr-FR"/>
          </w:rPr>
          <w:t xml:space="preserve">IE </w:t>
        </w:r>
        <w:r w:rsidRPr="002E11AD">
          <w:rPr>
            <w:rFonts w:ascii="Times-Roman" w:hAnsi="Times-Roman" w:cs="Times-Roman"/>
            <w:lang w:val="en-US" w:eastAsia="fr-FR"/>
          </w:rPr>
          <w:t>to determine the UE’s location</w:t>
        </w:r>
        <w:r>
          <w:rPr>
            <w:rFonts w:ascii="Times-Roman" w:hAnsi="Times-Roman" w:cs="Times-Roman"/>
            <w:lang w:val="en-US" w:eastAsia="fr-FR"/>
          </w:rPr>
          <w:t>.</w:t>
        </w:r>
      </w:ins>
    </w:p>
    <w:p w:rsidR="00B63164" w:rsidRPr="00E67E0D" w:rsidRDefault="00B63164" w:rsidP="00B450D0"/>
    <w:p w:rsidR="00B450D0" w:rsidRPr="00E67E0D" w:rsidRDefault="00B450D0" w:rsidP="00B450D0">
      <w:pPr>
        <w:pStyle w:val="Heading4"/>
      </w:pPr>
      <w:bookmarkStart w:id="26" w:name="_Toc534720419"/>
      <w:r w:rsidRPr="00E67E0D">
        <w:t>8.12.3.3</w:t>
      </w:r>
      <w:r w:rsidRPr="00E67E0D">
        <w:tab/>
        <w:t>Abnormal Conditions</w:t>
      </w:r>
      <w:bookmarkEnd w:id="26"/>
    </w:p>
    <w:p w:rsidR="00B450D0" w:rsidRPr="00E67E0D" w:rsidRDefault="00B450D0" w:rsidP="00B450D0">
      <w:r w:rsidRPr="00E67E0D">
        <w:t>Void.</w:t>
      </w:r>
    </w:p>
    <w:bookmarkEnd w:id="8"/>
    <w:p w:rsidR="002C58CB" w:rsidRDefault="002C58CB" w:rsidP="002C58CB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C58CB" w:rsidRPr="003F6104" w:rsidTr="0001197F">
        <w:tc>
          <w:tcPr>
            <w:tcW w:w="9779" w:type="dxa"/>
            <w:shd w:val="clear" w:color="auto" w:fill="D9D9D9" w:themeFill="background1" w:themeFillShade="D9"/>
          </w:tcPr>
          <w:p w:rsidR="002C58CB" w:rsidRPr="003F6104" w:rsidRDefault="002C58CB" w:rsidP="0001197F">
            <w:pPr>
              <w:spacing w:before="120"/>
              <w:jc w:val="center"/>
              <w:rPr>
                <w:b/>
                <w:noProof/>
              </w:rPr>
            </w:pPr>
            <w:r w:rsidRPr="003F6104">
              <w:rPr>
                <w:b/>
                <w:noProof/>
              </w:rPr>
              <w:t xml:space="preserve">*** </w:t>
            </w:r>
            <w:r>
              <w:rPr>
                <w:b/>
                <w:noProof/>
              </w:rPr>
              <w:t>Next change, skipped text not changed</w:t>
            </w:r>
            <w:r w:rsidRPr="003F6104">
              <w:rPr>
                <w:b/>
                <w:noProof/>
              </w:rPr>
              <w:t xml:space="preserve"> ***</w:t>
            </w:r>
          </w:p>
        </w:tc>
      </w:tr>
    </w:tbl>
    <w:p w:rsidR="002C58CB" w:rsidRDefault="002C58CB" w:rsidP="002C58CB">
      <w:pPr>
        <w:rPr>
          <w:noProof/>
        </w:rPr>
      </w:pPr>
    </w:p>
    <w:p w:rsidR="000D75BE" w:rsidRPr="00E67E0D" w:rsidRDefault="000D75BE" w:rsidP="000D75BE">
      <w:pPr>
        <w:pStyle w:val="Heading4"/>
      </w:pPr>
      <w:bookmarkStart w:id="27" w:name="_Toc534720526"/>
      <w:r w:rsidRPr="00E67E0D">
        <w:t>9.2.11.3</w:t>
      </w:r>
      <w:r w:rsidRPr="00E67E0D">
        <w:tab/>
        <w:t>LOCATION REPORT</w:t>
      </w:r>
      <w:bookmarkEnd w:id="27"/>
    </w:p>
    <w:p w:rsidR="000D75BE" w:rsidRPr="00E67E0D" w:rsidRDefault="000D75BE" w:rsidP="000D75BE">
      <w:pPr>
        <w:rPr>
          <w:lang w:eastAsia="zh-CN"/>
        </w:rPr>
      </w:pPr>
      <w:r w:rsidRPr="00E67E0D">
        <w:t>This message is used to provide the UE's location.</w:t>
      </w:r>
    </w:p>
    <w:p w:rsidR="000D75BE" w:rsidRPr="00E67E0D" w:rsidRDefault="000D75BE" w:rsidP="000D75BE">
      <w:pPr>
        <w:rPr>
          <w:rFonts w:eastAsia="Batang"/>
        </w:rPr>
      </w:pPr>
      <w:r w:rsidRPr="00E67E0D">
        <w:t xml:space="preserve">Direction: NG-RAN node </w:t>
      </w:r>
      <w:r w:rsidRPr="00E67E0D">
        <w:sym w:font="Symbol" w:char="F0AE"/>
      </w:r>
      <w:r w:rsidRPr="00E67E0D"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D75BE" w:rsidRPr="00E67E0D" w:rsidTr="00116604">
        <w:tc>
          <w:tcPr>
            <w:tcW w:w="2160" w:type="dxa"/>
          </w:tcPr>
          <w:p w:rsidR="000D75BE" w:rsidRPr="00E67E0D" w:rsidRDefault="000D75BE" w:rsidP="00116604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0D75BE" w:rsidRPr="00E67E0D" w:rsidRDefault="000D75BE" w:rsidP="00116604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0D75BE" w:rsidRPr="00E67E0D" w:rsidRDefault="000D75BE" w:rsidP="00116604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0D75BE" w:rsidRPr="00E67E0D" w:rsidRDefault="000D75BE" w:rsidP="00116604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0D75BE" w:rsidRPr="00E67E0D" w:rsidRDefault="000D75BE" w:rsidP="00116604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0D75BE" w:rsidRPr="00E67E0D" w:rsidRDefault="000D75BE" w:rsidP="00116604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0D75BE" w:rsidRPr="00E67E0D" w:rsidRDefault="000D75BE" w:rsidP="00116604">
            <w:pPr>
              <w:pStyle w:val="TAH"/>
              <w:rPr>
                <w:rFonts w:cs="Arial"/>
                <w:b w:val="0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Assigned Criticality</w:t>
            </w:r>
          </w:p>
        </w:tc>
      </w:tr>
      <w:tr w:rsidR="000D75BE" w:rsidRPr="00E67E0D" w:rsidTr="00116604">
        <w:tc>
          <w:tcPr>
            <w:tcW w:w="2160" w:type="dxa"/>
          </w:tcPr>
          <w:p w:rsidR="000D75BE" w:rsidRPr="00E67E0D" w:rsidRDefault="000D75BE" w:rsidP="00116604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0D75BE" w:rsidRPr="00E67E0D" w:rsidRDefault="000D75BE" w:rsidP="00116604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0D75BE" w:rsidRPr="00E67E0D" w:rsidRDefault="000D75BE" w:rsidP="001166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0D75BE" w:rsidRPr="00E67E0D" w:rsidRDefault="000D75BE" w:rsidP="00116604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0D75BE" w:rsidRPr="00E67E0D" w:rsidRDefault="000D75BE" w:rsidP="001166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D75BE" w:rsidRPr="00E67E0D" w:rsidRDefault="000D75BE" w:rsidP="0011660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D75BE" w:rsidRPr="00E67E0D" w:rsidRDefault="000D75BE" w:rsidP="0011660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ignore</w:t>
            </w:r>
          </w:p>
        </w:tc>
      </w:tr>
      <w:tr w:rsidR="000D75BE" w:rsidRPr="00E67E0D" w:rsidTr="00116604">
        <w:tc>
          <w:tcPr>
            <w:tcW w:w="2160" w:type="dxa"/>
          </w:tcPr>
          <w:p w:rsidR="000D75BE" w:rsidRPr="00E67E0D" w:rsidRDefault="000D75BE" w:rsidP="00116604">
            <w:pPr>
              <w:pStyle w:val="TAL"/>
              <w:rPr>
                <w:rFonts w:eastAsia="MS Mincho" w:cs="Arial"/>
                <w:lang w:eastAsia="ja-JP"/>
              </w:rPr>
            </w:pPr>
            <w:r w:rsidRPr="00E67E0D">
              <w:rPr>
                <w:rFonts w:eastAsia="Batang" w:cs="Arial"/>
                <w:bCs/>
                <w:lang w:eastAsia="ja-JP"/>
              </w:rPr>
              <w:t>AMF</w:t>
            </w:r>
            <w:r w:rsidRPr="00E67E0D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0D75BE" w:rsidRPr="00E67E0D" w:rsidRDefault="000D75BE" w:rsidP="00116604">
            <w:pPr>
              <w:pStyle w:val="TAL"/>
              <w:rPr>
                <w:rFonts w:eastAsia="MS Mincho"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0D75BE" w:rsidRPr="00E67E0D" w:rsidRDefault="000D75BE" w:rsidP="001166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0D75BE" w:rsidRPr="00E67E0D" w:rsidRDefault="000D75BE" w:rsidP="00116604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:rsidR="000D75BE" w:rsidRPr="00E67E0D" w:rsidRDefault="000D75BE" w:rsidP="001166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D75BE" w:rsidRPr="00E67E0D" w:rsidRDefault="000D75BE" w:rsidP="00116604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E67E0D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D75BE" w:rsidRPr="00E67E0D" w:rsidRDefault="000D75BE" w:rsidP="0011660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reject</w:t>
            </w:r>
          </w:p>
        </w:tc>
      </w:tr>
      <w:tr w:rsidR="000D75BE" w:rsidRPr="00E67E0D" w:rsidTr="00116604">
        <w:tc>
          <w:tcPr>
            <w:tcW w:w="2160" w:type="dxa"/>
          </w:tcPr>
          <w:p w:rsidR="000D75BE" w:rsidRPr="00E67E0D" w:rsidRDefault="000D75BE" w:rsidP="00116604">
            <w:pPr>
              <w:pStyle w:val="TAL"/>
              <w:rPr>
                <w:rFonts w:eastAsia="MS Mincho" w:cs="Arial"/>
                <w:lang w:eastAsia="ja-JP"/>
              </w:rPr>
            </w:pPr>
            <w:r w:rsidRPr="00E67E0D">
              <w:rPr>
                <w:rFonts w:eastAsia="Batang" w:cs="Arial"/>
                <w:bCs/>
                <w:lang w:eastAsia="ja-JP"/>
              </w:rPr>
              <w:t>RAN</w:t>
            </w:r>
            <w:r w:rsidRPr="00E67E0D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0D75BE" w:rsidRPr="00E67E0D" w:rsidRDefault="000D75BE" w:rsidP="00116604">
            <w:pPr>
              <w:pStyle w:val="TAL"/>
              <w:rPr>
                <w:rFonts w:eastAsia="MS Mincho"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0D75BE" w:rsidRPr="00E67E0D" w:rsidRDefault="000D75BE" w:rsidP="001166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0D75BE" w:rsidRPr="00E67E0D" w:rsidRDefault="000D75BE" w:rsidP="00116604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:rsidR="000D75BE" w:rsidRPr="00E67E0D" w:rsidRDefault="000D75BE" w:rsidP="001166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D75BE" w:rsidRPr="00E67E0D" w:rsidRDefault="000D75BE" w:rsidP="00116604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D75BE" w:rsidRPr="00E67E0D" w:rsidRDefault="000D75BE" w:rsidP="0011660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reject</w:t>
            </w:r>
          </w:p>
        </w:tc>
      </w:tr>
      <w:tr w:rsidR="000D75BE" w:rsidRPr="00E67E0D" w:rsidTr="00116604">
        <w:tc>
          <w:tcPr>
            <w:tcW w:w="2160" w:type="dxa"/>
          </w:tcPr>
          <w:p w:rsidR="000D75BE" w:rsidRPr="00E67E0D" w:rsidRDefault="000D75BE" w:rsidP="00116604">
            <w:pPr>
              <w:pStyle w:val="TAL"/>
              <w:rPr>
                <w:rFonts w:eastAsia="MS Mincho" w:cs="Arial"/>
                <w:lang w:eastAsia="ja-JP"/>
              </w:rPr>
            </w:pPr>
            <w:r w:rsidRPr="00E67E0D">
              <w:rPr>
                <w:rFonts w:cs="Arial"/>
                <w:lang w:eastAsia="zh-CN"/>
              </w:rPr>
              <w:t>User Location Information</w:t>
            </w:r>
          </w:p>
        </w:tc>
        <w:tc>
          <w:tcPr>
            <w:tcW w:w="1080" w:type="dxa"/>
          </w:tcPr>
          <w:p w:rsidR="000D75BE" w:rsidRPr="00E67E0D" w:rsidRDefault="000D75BE" w:rsidP="00116604">
            <w:pPr>
              <w:pStyle w:val="TAL"/>
              <w:rPr>
                <w:rFonts w:eastAsia="MS Mincho" w:cs="Arial"/>
                <w:lang w:eastAsia="ja-JP"/>
              </w:rPr>
            </w:pPr>
            <w:r w:rsidRPr="00E67E0D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:rsidR="000D75BE" w:rsidRPr="00E67E0D" w:rsidRDefault="000D75BE" w:rsidP="001166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0D75BE" w:rsidRPr="00E67E0D" w:rsidRDefault="000D75BE" w:rsidP="00116604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9.3.1.16</w:t>
            </w:r>
          </w:p>
        </w:tc>
        <w:tc>
          <w:tcPr>
            <w:tcW w:w="1728" w:type="dxa"/>
          </w:tcPr>
          <w:p w:rsidR="000D75BE" w:rsidRPr="00E67E0D" w:rsidRDefault="000D75BE" w:rsidP="001166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D75BE" w:rsidRPr="00E67E0D" w:rsidRDefault="000D75BE" w:rsidP="00116604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E67E0D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D75BE" w:rsidRPr="00E67E0D" w:rsidRDefault="000D75BE" w:rsidP="0011660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ignore</w:t>
            </w:r>
          </w:p>
        </w:tc>
      </w:tr>
      <w:tr w:rsidR="000D75BE" w:rsidRPr="00E67E0D" w:rsidTr="00116604">
        <w:tc>
          <w:tcPr>
            <w:tcW w:w="2160" w:type="dxa"/>
          </w:tcPr>
          <w:p w:rsidR="000D75BE" w:rsidRPr="00E67E0D" w:rsidRDefault="000D75BE" w:rsidP="00116604">
            <w:pPr>
              <w:pStyle w:val="TAL"/>
              <w:rPr>
                <w:rFonts w:eastAsia="MS Mincho" w:cs="Arial"/>
                <w:lang w:eastAsia="ja-JP"/>
              </w:rPr>
            </w:pPr>
            <w:r w:rsidRPr="00E67E0D">
              <w:rPr>
                <w:lang w:eastAsia="ja-JP"/>
              </w:rPr>
              <w:t>UE Presence in Area of Interest List</w:t>
            </w:r>
          </w:p>
        </w:tc>
        <w:tc>
          <w:tcPr>
            <w:tcW w:w="1080" w:type="dxa"/>
          </w:tcPr>
          <w:p w:rsidR="000D75BE" w:rsidRPr="00E67E0D" w:rsidRDefault="000D75BE" w:rsidP="00116604">
            <w:pPr>
              <w:pStyle w:val="TAL"/>
              <w:rPr>
                <w:rFonts w:eastAsia="MS Mincho" w:cs="Arial"/>
                <w:lang w:eastAsia="ja-JP"/>
              </w:rPr>
            </w:pPr>
            <w:r w:rsidRPr="00E67E0D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:rsidR="000D75BE" w:rsidRPr="00E67E0D" w:rsidRDefault="000D75BE" w:rsidP="001166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0D75BE" w:rsidRPr="00E67E0D" w:rsidRDefault="000D75BE" w:rsidP="00116604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9.3.1.</w:t>
            </w:r>
            <w:r w:rsidRPr="00E67E0D">
              <w:rPr>
                <w:rFonts w:cs="Arial"/>
                <w:lang w:eastAsia="zh-CN"/>
              </w:rPr>
              <w:t>67</w:t>
            </w:r>
          </w:p>
        </w:tc>
        <w:tc>
          <w:tcPr>
            <w:tcW w:w="1728" w:type="dxa"/>
          </w:tcPr>
          <w:p w:rsidR="000D75BE" w:rsidRPr="00E67E0D" w:rsidRDefault="000D75BE" w:rsidP="001166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D75BE" w:rsidRPr="00E67E0D" w:rsidRDefault="000D75BE" w:rsidP="00116604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E67E0D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D75BE" w:rsidRPr="00E67E0D" w:rsidRDefault="000D75BE" w:rsidP="0011660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ignore</w:t>
            </w:r>
          </w:p>
        </w:tc>
      </w:tr>
      <w:tr w:rsidR="000D75BE" w:rsidRPr="00E67E0D" w:rsidTr="00116604">
        <w:tc>
          <w:tcPr>
            <w:tcW w:w="2160" w:type="dxa"/>
          </w:tcPr>
          <w:p w:rsidR="000D75BE" w:rsidRPr="00E67E0D" w:rsidRDefault="000D75BE" w:rsidP="00116604">
            <w:pPr>
              <w:pStyle w:val="TAL"/>
              <w:rPr>
                <w:rFonts w:eastAsia="MS Mincho"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Location Reporting Request Type</w:t>
            </w:r>
          </w:p>
        </w:tc>
        <w:tc>
          <w:tcPr>
            <w:tcW w:w="1080" w:type="dxa"/>
          </w:tcPr>
          <w:p w:rsidR="000D75BE" w:rsidRPr="00E67E0D" w:rsidRDefault="000D75BE" w:rsidP="00116604">
            <w:pPr>
              <w:pStyle w:val="TAL"/>
              <w:rPr>
                <w:rFonts w:eastAsia="MS Mincho" w:cs="Arial"/>
                <w:lang w:eastAsia="ja-JP"/>
              </w:rPr>
            </w:pPr>
            <w:r w:rsidRPr="00E67E0D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:rsidR="000D75BE" w:rsidRPr="00E67E0D" w:rsidRDefault="000D75BE" w:rsidP="001166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0D75BE" w:rsidRPr="00E67E0D" w:rsidRDefault="000D75BE" w:rsidP="00116604">
            <w:pPr>
              <w:pStyle w:val="TAL"/>
              <w:rPr>
                <w:rFonts w:cs="Arial"/>
                <w:lang w:eastAsia="ja-JP"/>
              </w:rPr>
            </w:pPr>
            <w:bookmarkStart w:id="28" w:name="OLE_LINK26"/>
            <w:r w:rsidRPr="00E67E0D">
              <w:rPr>
                <w:rFonts w:cs="Arial"/>
                <w:lang w:eastAsia="ja-JP"/>
              </w:rPr>
              <w:t>9.3.1.</w:t>
            </w:r>
            <w:bookmarkEnd w:id="28"/>
            <w:r w:rsidRPr="00E67E0D">
              <w:rPr>
                <w:rFonts w:cs="Arial"/>
                <w:lang w:eastAsia="zh-CN"/>
              </w:rPr>
              <w:t>65</w:t>
            </w:r>
          </w:p>
        </w:tc>
        <w:tc>
          <w:tcPr>
            <w:tcW w:w="1728" w:type="dxa"/>
          </w:tcPr>
          <w:p w:rsidR="000D75BE" w:rsidRPr="00E67E0D" w:rsidRDefault="000D75BE" w:rsidP="00116604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eastAsia="MS Mincho" w:cs="Arial"/>
                <w:lang w:eastAsia="ja-JP"/>
              </w:rPr>
              <w:t>Contains the Location Reporting Request Type to which the Location Report refers.</w:t>
            </w:r>
          </w:p>
        </w:tc>
        <w:tc>
          <w:tcPr>
            <w:tcW w:w="1080" w:type="dxa"/>
          </w:tcPr>
          <w:p w:rsidR="000D75BE" w:rsidRPr="00E67E0D" w:rsidRDefault="000D75BE" w:rsidP="00116604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D75BE" w:rsidRPr="00E67E0D" w:rsidRDefault="000D75BE" w:rsidP="0011660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ignore</w:t>
            </w:r>
          </w:p>
        </w:tc>
      </w:tr>
      <w:tr w:rsidR="00245459" w:rsidRPr="00E67E0D" w:rsidTr="002E11AD">
        <w:trPr>
          <w:ins w:id="29" w:author="Nokia" w:date="2019-02-27T08:4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59" w:rsidRPr="000D75BE" w:rsidRDefault="00245459" w:rsidP="00245459">
            <w:pPr>
              <w:pStyle w:val="TAL"/>
              <w:rPr>
                <w:ins w:id="30" w:author="Nokia" w:date="2019-02-27T08:43:00Z"/>
                <w:rFonts w:cs="Arial"/>
                <w:lang w:eastAsia="ja-JP"/>
              </w:rPr>
            </w:pPr>
            <w:proofErr w:type="spellStart"/>
            <w:ins w:id="31" w:author="Nokia" w:date="2019-02-27T08:43:00Z">
              <w:r>
                <w:rPr>
                  <w:rFonts w:cs="Arial"/>
                  <w:lang w:eastAsia="ja-JP"/>
                </w:rPr>
                <w:t>PSCell</w:t>
              </w:r>
              <w:proofErr w:type="spellEnd"/>
              <w:r>
                <w:rPr>
                  <w:rFonts w:cs="Arial"/>
                  <w:lang w:eastAsia="ja-JP"/>
                </w:rPr>
                <w:t xml:space="preserve">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59" w:rsidRPr="000D75BE" w:rsidRDefault="00245459" w:rsidP="00245459">
            <w:pPr>
              <w:pStyle w:val="TAL"/>
              <w:rPr>
                <w:ins w:id="32" w:author="Nokia" w:date="2019-02-27T08:43:00Z"/>
                <w:rFonts w:cs="Arial"/>
                <w:lang w:eastAsia="zh-CN"/>
              </w:rPr>
            </w:pPr>
            <w:ins w:id="33" w:author="Nokia" w:date="2019-02-27T08:43:00Z">
              <w:r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59" w:rsidRPr="00E67E0D" w:rsidRDefault="00245459" w:rsidP="00245459">
            <w:pPr>
              <w:pStyle w:val="TAL"/>
              <w:rPr>
                <w:ins w:id="34" w:author="Nokia" w:date="2019-02-27T08:43:00Z"/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59" w:rsidRDefault="00245459" w:rsidP="00245459">
            <w:pPr>
              <w:pStyle w:val="TAL"/>
              <w:rPr>
                <w:ins w:id="35" w:author="Nokia" w:date="2019-03-08T14:54:00Z"/>
                <w:rFonts w:cs="Arial"/>
                <w:lang w:eastAsia="ja-JP"/>
              </w:rPr>
            </w:pPr>
            <w:ins w:id="36" w:author="Nokia" w:date="2019-03-08T14:54:00Z">
              <w:r w:rsidRPr="003647ED">
                <w:rPr>
                  <w:rFonts w:cs="Arial"/>
                  <w:lang w:eastAsia="ja-JP"/>
                </w:rPr>
                <w:t>NG-RAN CGI</w:t>
              </w:r>
            </w:ins>
          </w:p>
          <w:p w:rsidR="00245459" w:rsidRPr="00E67E0D" w:rsidRDefault="00245459" w:rsidP="00245459">
            <w:pPr>
              <w:pStyle w:val="TAL"/>
              <w:rPr>
                <w:ins w:id="37" w:author="Nokia" w:date="2019-02-27T08:43:00Z"/>
                <w:rFonts w:cs="Arial"/>
                <w:lang w:eastAsia="ja-JP"/>
              </w:rPr>
            </w:pPr>
            <w:ins w:id="38" w:author="Nokia" w:date="2019-03-08T14:54:00Z">
              <w:r w:rsidRPr="00E67E0D">
                <w:rPr>
                  <w:rFonts w:cs="Arial"/>
                  <w:lang w:eastAsia="ja-JP"/>
                </w:rPr>
                <w:t>9.3.1.</w:t>
              </w:r>
              <w:r>
                <w:rPr>
                  <w:rFonts w:cs="Arial"/>
                  <w:lang w:eastAsia="ja-JP"/>
                </w:rPr>
                <w:t>73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59" w:rsidRPr="000D75BE" w:rsidRDefault="00245459" w:rsidP="00245459">
            <w:pPr>
              <w:pStyle w:val="TAL"/>
              <w:rPr>
                <w:ins w:id="39" w:author="Nokia" w:date="2019-02-27T08:43:00Z"/>
                <w:rFonts w:eastAsia="MS Mincho"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59" w:rsidRPr="000D75BE" w:rsidRDefault="00245459" w:rsidP="00245459">
            <w:pPr>
              <w:pStyle w:val="TAL"/>
              <w:jc w:val="center"/>
              <w:rPr>
                <w:ins w:id="40" w:author="Nokia" w:date="2019-02-27T08:43:00Z"/>
                <w:rFonts w:cs="Arial"/>
                <w:lang w:eastAsia="ja-JP"/>
              </w:rPr>
            </w:pPr>
            <w:ins w:id="41" w:author="Nokia" w:date="2019-02-27T08:43:00Z">
              <w:r w:rsidRPr="00E67E0D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59" w:rsidRPr="00E67E0D" w:rsidRDefault="00245459" w:rsidP="00245459">
            <w:pPr>
              <w:pStyle w:val="TAL"/>
              <w:jc w:val="center"/>
              <w:rPr>
                <w:ins w:id="42" w:author="Nokia" w:date="2019-02-27T08:43:00Z"/>
                <w:rFonts w:cs="Arial"/>
                <w:lang w:eastAsia="ja-JP"/>
              </w:rPr>
            </w:pPr>
            <w:ins w:id="43" w:author="Nokia" w:date="2019-02-27T08:43:00Z">
              <w:r w:rsidRPr="00E67E0D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:rsidR="0061532C" w:rsidRDefault="0061532C" w:rsidP="00245459">
      <w:pPr>
        <w:spacing w:after="0"/>
        <w:rPr>
          <w:lang w:eastAsia="zh-CN"/>
        </w:rPr>
      </w:pPr>
    </w:p>
    <w:p w:rsidR="002E11AD" w:rsidRDefault="002E11AD" w:rsidP="0061532C">
      <w:pPr>
        <w:rPr>
          <w:noProof/>
        </w:rPr>
      </w:pPr>
    </w:p>
    <w:p w:rsidR="00514B05" w:rsidRDefault="00514B05" w:rsidP="00BA3C0F">
      <w:pPr>
        <w:rPr>
          <w:noProof/>
        </w:rPr>
        <w:sectPr w:rsidR="00514B05" w:rsidSect="000B7FED">
          <w:headerReference w:type="even" r:id="rId24"/>
          <w:headerReference w:type="default" r:id="rId25"/>
          <w:headerReference w:type="first" r:id="rId2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B548F" w:rsidRPr="005B548F" w:rsidRDefault="005B548F" w:rsidP="005B548F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79"/>
      </w:tblGrid>
      <w:tr w:rsidR="005B548F" w:rsidRPr="005B548F" w:rsidTr="009F0923">
        <w:tc>
          <w:tcPr>
            <w:tcW w:w="9779" w:type="dxa"/>
            <w:shd w:val="clear" w:color="auto" w:fill="D9D9D9" w:themeFill="background1" w:themeFillShade="D9"/>
          </w:tcPr>
          <w:p w:rsidR="005B548F" w:rsidRPr="005B548F" w:rsidRDefault="005B548F" w:rsidP="005B548F">
            <w:pPr>
              <w:spacing w:before="120"/>
              <w:jc w:val="center"/>
              <w:rPr>
                <w:b/>
                <w:noProof/>
              </w:rPr>
            </w:pPr>
            <w:r w:rsidRPr="005B548F">
              <w:rPr>
                <w:b/>
                <w:noProof/>
              </w:rPr>
              <w:t>*** Next change, skipped text not changed ***</w:t>
            </w:r>
          </w:p>
        </w:tc>
      </w:tr>
    </w:tbl>
    <w:p w:rsidR="005B548F" w:rsidRDefault="005B548F" w:rsidP="005B548F">
      <w:pPr>
        <w:rPr>
          <w:noProof/>
        </w:rPr>
      </w:pPr>
    </w:p>
    <w:p w:rsidR="001D1C81" w:rsidRPr="00E67E0D" w:rsidRDefault="001D1C81" w:rsidP="001D1C81">
      <w:pPr>
        <w:pStyle w:val="Heading3"/>
      </w:pPr>
      <w:bookmarkStart w:id="44" w:name="_Toc534720713"/>
      <w:r w:rsidRPr="00E67E0D">
        <w:t>9.4.4</w:t>
      </w:r>
      <w:r w:rsidRPr="00E67E0D">
        <w:tab/>
        <w:t>PDU Definitions</w:t>
      </w:r>
      <w:bookmarkEnd w:id="44"/>
    </w:p>
    <w:p w:rsidR="001D1C81" w:rsidRPr="00E67E0D" w:rsidRDefault="001D1C81" w:rsidP="001D1C81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ASN1START</w:t>
      </w:r>
    </w:p>
    <w:p w:rsidR="001D1C81" w:rsidRPr="00E67E0D" w:rsidRDefault="001D1C81" w:rsidP="001D1C81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:rsidR="001D1C81" w:rsidRPr="00E67E0D" w:rsidRDefault="001D1C81" w:rsidP="001D1C81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:rsidR="001D1C81" w:rsidRPr="00E67E0D" w:rsidRDefault="001D1C81" w:rsidP="001D1C81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PDU definitions for NGAP.</w:t>
      </w:r>
    </w:p>
    <w:p w:rsidR="001D1C81" w:rsidRPr="00E67E0D" w:rsidRDefault="001D1C81" w:rsidP="001D1C81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:rsidR="001D1C81" w:rsidRPr="00E67E0D" w:rsidRDefault="001D1C81" w:rsidP="001D1C81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:rsidR="001D1C81" w:rsidRPr="00E67E0D" w:rsidRDefault="001D1C81" w:rsidP="001D1C81">
      <w:pPr>
        <w:pStyle w:val="PL"/>
        <w:rPr>
          <w:noProof w:val="0"/>
          <w:snapToGrid w:val="0"/>
        </w:rPr>
      </w:pPr>
    </w:p>
    <w:p w:rsidR="001D1C81" w:rsidRPr="00E67E0D" w:rsidRDefault="001D1C81" w:rsidP="001D1C81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 xml:space="preserve">NGAP-PDU-Contents { </w:t>
      </w:r>
    </w:p>
    <w:p w:rsidR="001D1C81" w:rsidRPr="00E67E0D" w:rsidRDefault="001D1C81" w:rsidP="001D1C81">
      <w:pPr>
        <w:pStyle w:val="PL"/>
        <w:rPr>
          <w:noProof w:val="0"/>
          <w:snapToGrid w:val="0"/>
        </w:rPr>
      </w:pPr>
      <w:proofErr w:type="spellStart"/>
      <w:r w:rsidRPr="00E67E0D">
        <w:rPr>
          <w:noProof w:val="0"/>
          <w:snapToGrid w:val="0"/>
        </w:rPr>
        <w:t>itu-t</w:t>
      </w:r>
      <w:proofErr w:type="spellEnd"/>
      <w:r w:rsidRPr="00E67E0D">
        <w:rPr>
          <w:noProof w:val="0"/>
          <w:snapToGrid w:val="0"/>
        </w:rPr>
        <w:t xml:space="preserve"> (0) identified-organization (4) </w:t>
      </w:r>
      <w:proofErr w:type="spellStart"/>
      <w:r w:rsidRPr="00E67E0D">
        <w:rPr>
          <w:noProof w:val="0"/>
          <w:snapToGrid w:val="0"/>
        </w:rPr>
        <w:t>etsi</w:t>
      </w:r>
      <w:proofErr w:type="spellEnd"/>
      <w:r w:rsidRPr="00E67E0D">
        <w:rPr>
          <w:noProof w:val="0"/>
          <w:snapToGrid w:val="0"/>
        </w:rPr>
        <w:t xml:space="preserve"> (0) </w:t>
      </w:r>
      <w:proofErr w:type="spellStart"/>
      <w:r w:rsidRPr="00E67E0D">
        <w:rPr>
          <w:noProof w:val="0"/>
          <w:snapToGrid w:val="0"/>
        </w:rPr>
        <w:t>mobileDomain</w:t>
      </w:r>
      <w:proofErr w:type="spellEnd"/>
      <w:r w:rsidRPr="00E67E0D">
        <w:rPr>
          <w:noProof w:val="0"/>
          <w:snapToGrid w:val="0"/>
        </w:rPr>
        <w:t xml:space="preserve"> (0) </w:t>
      </w:r>
    </w:p>
    <w:p w:rsidR="001D1C81" w:rsidRPr="00E67E0D" w:rsidRDefault="001D1C81" w:rsidP="001D1C81">
      <w:pPr>
        <w:pStyle w:val="PL"/>
        <w:rPr>
          <w:noProof w:val="0"/>
          <w:snapToGrid w:val="0"/>
        </w:rPr>
      </w:pPr>
      <w:proofErr w:type="spellStart"/>
      <w:r w:rsidRPr="00E67E0D">
        <w:rPr>
          <w:noProof w:val="0"/>
          <w:snapToGrid w:val="0"/>
        </w:rPr>
        <w:t>ngran</w:t>
      </w:r>
      <w:proofErr w:type="spellEnd"/>
      <w:r w:rsidRPr="00E67E0D">
        <w:rPr>
          <w:noProof w:val="0"/>
          <w:snapToGrid w:val="0"/>
        </w:rPr>
        <w:t xml:space="preserve">-Access (22) modules (3) </w:t>
      </w:r>
      <w:proofErr w:type="spellStart"/>
      <w:r w:rsidRPr="00E67E0D">
        <w:rPr>
          <w:noProof w:val="0"/>
          <w:snapToGrid w:val="0"/>
        </w:rPr>
        <w:t>ngap</w:t>
      </w:r>
      <w:proofErr w:type="spellEnd"/>
      <w:r w:rsidRPr="00E67E0D">
        <w:rPr>
          <w:noProof w:val="0"/>
          <w:snapToGrid w:val="0"/>
        </w:rPr>
        <w:t xml:space="preserve"> (1) version1 (1) </w:t>
      </w:r>
      <w:proofErr w:type="spellStart"/>
      <w:r w:rsidRPr="00E67E0D">
        <w:rPr>
          <w:noProof w:val="0"/>
          <w:snapToGrid w:val="0"/>
        </w:rPr>
        <w:t>ngap</w:t>
      </w:r>
      <w:proofErr w:type="spellEnd"/>
      <w:r w:rsidRPr="00E67E0D">
        <w:rPr>
          <w:noProof w:val="0"/>
          <w:snapToGrid w:val="0"/>
        </w:rPr>
        <w:t>-PDU-Contents (1) }</w:t>
      </w:r>
    </w:p>
    <w:p w:rsidR="001D1C81" w:rsidRPr="00E67E0D" w:rsidRDefault="001D1C81" w:rsidP="001D1C81">
      <w:pPr>
        <w:pStyle w:val="PL"/>
        <w:rPr>
          <w:noProof w:val="0"/>
          <w:snapToGrid w:val="0"/>
        </w:rPr>
      </w:pPr>
    </w:p>
    <w:p w:rsidR="001D1C81" w:rsidRPr="00E67E0D" w:rsidRDefault="001D1C81" w:rsidP="001D1C81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 xml:space="preserve">DEFINITIONS AUTOMATIC TAGS ::= </w:t>
      </w:r>
    </w:p>
    <w:p w:rsidR="001D1C81" w:rsidRPr="00E67E0D" w:rsidRDefault="001D1C81" w:rsidP="001D1C81">
      <w:pPr>
        <w:pStyle w:val="PL"/>
        <w:rPr>
          <w:noProof w:val="0"/>
          <w:snapToGrid w:val="0"/>
        </w:rPr>
      </w:pPr>
    </w:p>
    <w:p w:rsidR="001D1C81" w:rsidRPr="00E67E0D" w:rsidRDefault="001D1C81" w:rsidP="001D1C81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BEGIN</w:t>
      </w:r>
    </w:p>
    <w:p w:rsidR="001D1C81" w:rsidRPr="00E67E0D" w:rsidRDefault="001D1C81" w:rsidP="001D1C81">
      <w:pPr>
        <w:pStyle w:val="PL"/>
        <w:rPr>
          <w:noProof w:val="0"/>
          <w:snapToGrid w:val="0"/>
        </w:rPr>
      </w:pPr>
    </w:p>
    <w:p w:rsidR="001D1C81" w:rsidRPr="00E67E0D" w:rsidRDefault="001D1C81" w:rsidP="001D1C81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:rsidR="001D1C81" w:rsidRPr="00E67E0D" w:rsidRDefault="001D1C81" w:rsidP="001D1C81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:rsidR="001D1C81" w:rsidRPr="00E67E0D" w:rsidRDefault="001D1C81" w:rsidP="001D1C81">
      <w:pPr>
        <w:pStyle w:val="PL"/>
        <w:outlineLvl w:val="3"/>
        <w:rPr>
          <w:noProof w:val="0"/>
          <w:snapToGrid w:val="0"/>
        </w:rPr>
      </w:pPr>
      <w:r w:rsidRPr="00E67E0D">
        <w:rPr>
          <w:noProof w:val="0"/>
          <w:snapToGrid w:val="0"/>
        </w:rPr>
        <w:t>-- IE parameter types from other modules.</w:t>
      </w:r>
    </w:p>
    <w:p w:rsidR="001D1C81" w:rsidRPr="00E67E0D" w:rsidRDefault="001D1C81" w:rsidP="001D1C81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:rsidR="001D1C81" w:rsidRPr="00E67E0D" w:rsidRDefault="001D1C81" w:rsidP="001D1C81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:rsidR="001D1C81" w:rsidRPr="00E67E0D" w:rsidRDefault="001D1C81" w:rsidP="001D1C81">
      <w:pPr>
        <w:pStyle w:val="PL"/>
        <w:rPr>
          <w:noProof w:val="0"/>
          <w:snapToGrid w:val="0"/>
        </w:rPr>
      </w:pPr>
    </w:p>
    <w:p w:rsidR="001D1C81" w:rsidRPr="00E67E0D" w:rsidRDefault="001D1C81" w:rsidP="001D1C81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IMPORTS</w:t>
      </w:r>
    </w:p>
    <w:p w:rsidR="001D1C81" w:rsidRPr="00E67E0D" w:rsidRDefault="001D1C81" w:rsidP="001D1C81">
      <w:pPr>
        <w:pStyle w:val="PL"/>
        <w:rPr>
          <w:noProof w:val="0"/>
          <w:snapToGrid w:val="0"/>
        </w:rPr>
      </w:pPr>
    </w:p>
    <w:p w:rsidR="001D1C81" w:rsidRPr="00E67E0D" w:rsidRDefault="001D1C81" w:rsidP="001D1C81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AllowedNSSAI</w:t>
      </w:r>
      <w:proofErr w:type="spellEnd"/>
      <w:r w:rsidRPr="00E67E0D">
        <w:rPr>
          <w:noProof w:val="0"/>
          <w:snapToGrid w:val="0"/>
        </w:rPr>
        <w:t>,</w:t>
      </w:r>
    </w:p>
    <w:p w:rsidR="001D1C81" w:rsidRPr="00DF2FBD" w:rsidRDefault="001D1C81" w:rsidP="001D1C81">
      <w:pPr>
        <w:pStyle w:val="PL"/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noProof w:val="0"/>
          <w:snapToGrid w:val="0"/>
          <w:color w:val="FF0000"/>
        </w:rPr>
      </w:pPr>
      <w:r w:rsidRPr="00DF2FBD">
        <w:rPr>
          <w:noProof w:val="0"/>
          <w:snapToGrid w:val="0"/>
          <w:color w:val="FF0000"/>
        </w:rPr>
        <w:t>Unaffected parts removed</w:t>
      </w:r>
    </w:p>
    <w:p w:rsidR="001D1C81" w:rsidRDefault="001D1C81" w:rsidP="001D1C81">
      <w:pPr>
        <w:pStyle w:val="PL"/>
        <w:rPr>
          <w:noProof w:val="0"/>
          <w:snapToGrid w:val="0"/>
        </w:rPr>
      </w:pPr>
    </w:p>
    <w:p w:rsidR="001D1C81" w:rsidRPr="00E67E0D" w:rsidRDefault="001D1C81" w:rsidP="001D1C81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FROM NGAP-Containers</w:t>
      </w:r>
    </w:p>
    <w:p w:rsidR="001D1C81" w:rsidRPr="00E67E0D" w:rsidRDefault="001D1C81" w:rsidP="001D1C81">
      <w:pPr>
        <w:pStyle w:val="PL"/>
        <w:rPr>
          <w:noProof w:val="0"/>
          <w:snapToGrid w:val="0"/>
        </w:rPr>
      </w:pPr>
    </w:p>
    <w:p w:rsidR="001D1C81" w:rsidRDefault="001D1C81" w:rsidP="001D1C81">
      <w:pPr>
        <w:pStyle w:val="PL"/>
        <w:rPr>
          <w:noProof w:val="0"/>
          <w:snapToGrid w:val="0"/>
        </w:rPr>
      </w:pPr>
      <w:bookmarkStart w:id="45" w:name="_Hlk512956689"/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AllowedNSSAI</w:t>
      </w:r>
      <w:proofErr w:type="spellEnd"/>
      <w:r w:rsidRPr="00E67E0D">
        <w:rPr>
          <w:noProof w:val="0"/>
          <w:snapToGrid w:val="0"/>
        </w:rPr>
        <w:t>,</w:t>
      </w:r>
    </w:p>
    <w:p w:rsidR="001D1C81" w:rsidRPr="00DF2FBD" w:rsidRDefault="001D1C81" w:rsidP="001D1C81">
      <w:pPr>
        <w:pStyle w:val="PL"/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noProof w:val="0"/>
          <w:snapToGrid w:val="0"/>
          <w:color w:val="FF0000"/>
        </w:rPr>
      </w:pPr>
      <w:r w:rsidRPr="00DF2FBD">
        <w:rPr>
          <w:noProof w:val="0"/>
          <w:snapToGrid w:val="0"/>
          <w:color w:val="FF0000"/>
        </w:rPr>
        <w:t>Unaffected parts removed</w:t>
      </w:r>
    </w:p>
    <w:p w:rsidR="001D1C81" w:rsidRDefault="001D1C81" w:rsidP="001D1C81">
      <w:pPr>
        <w:pStyle w:val="PL"/>
        <w:rPr>
          <w:noProof w:val="0"/>
          <w:snapToGrid w:val="0"/>
        </w:rPr>
      </w:pPr>
    </w:p>
    <w:p w:rsidR="002E11AD" w:rsidRDefault="001D1C81" w:rsidP="002E11AD">
      <w:pPr>
        <w:pStyle w:val="PL"/>
        <w:rPr>
          <w:ins w:id="46" w:author="Nokia" w:date="2019-02-27T08:44:00Z"/>
          <w:noProof w:val="0"/>
          <w:snapToGrid w:val="0"/>
          <w:lang w:eastAsia="zh-CN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WarningType</w:t>
      </w:r>
      <w:proofErr w:type="spellEnd"/>
      <w:ins w:id="47" w:author="Nokia" w:date="2019-02-27T08:44:00Z">
        <w:r w:rsidR="002E11AD">
          <w:rPr>
            <w:noProof w:val="0"/>
            <w:snapToGrid w:val="0"/>
            <w:lang w:eastAsia="zh-CN"/>
          </w:rPr>
          <w:t>,</w:t>
        </w:r>
      </w:ins>
    </w:p>
    <w:p w:rsidR="002E11AD" w:rsidRDefault="002E11AD" w:rsidP="002E11AD">
      <w:pPr>
        <w:pStyle w:val="PL"/>
        <w:rPr>
          <w:noProof w:val="0"/>
          <w:snapToGrid w:val="0"/>
          <w:lang w:eastAsia="zh-CN"/>
        </w:rPr>
      </w:pPr>
      <w:ins w:id="48" w:author="Nokia" w:date="2019-02-27T08:44:00Z">
        <w:r w:rsidRPr="00017457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>id-</w:t>
        </w:r>
        <w:proofErr w:type="spellStart"/>
        <w:r>
          <w:rPr>
            <w:noProof w:val="0"/>
            <w:snapToGrid w:val="0"/>
            <w:lang w:eastAsia="zh-CN"/>
          </w:rPr>
          <w:t>PSCellInformation</w:t>
        </w:r>
      </w:ins>
      <w:proofErr w:type="spellEnd"/>
    </w:p>
    <w:p w:rsidR="001D1C81" w:rsidRDefault="001D1C81" w:rsidP="001D1C81">
      <w:pPr>
        <w:pStyle w:val="PL"/>
        <w:rPr>
          <w:noProof w:val="0"/>
          <w:snapToGrid w:val="0"/>
          <w:lang w:eastAsia="zh-CN"/>
        </w:rPr>
      </w:pPr>
    </w:p>
    <w:p w:rsidR="001D1C81" w:rsidRPr="00E67E0D" w:rsidRDefault="001D1C81" w:rsidP="001D1C81">
      <w:pPr>
        <w:pStyle w:val="PL"/>
        <w:rPr>
          <w:noProof w:val="0"/>
          <w:snapToGrid w:val="0"/>
        </w:rPr>
      </w:pPr>
    </w:p>
    <w:bookmarkEnd w:id="45"/>
    <w:p w:rsidR="001D1C81" w:rsidRPr="00E67E0D" w:rsidRDefault="001D1C81" w:rsidP="001D1C81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FROM NGAP-Constants;</w:t>
      </w:r>
    </w:p>
    <w:p w:rsidR="00F07878" w:rsidRDefault="00F07878">
      <w:pPr>
        <w:spacing w:after="0"/>
        <w:rPr>
          <w:rFonts w:ascii="Courier New" w:hAnsi="Courier New"/>
          <w:snapToGrid w:val="0"/>
          <w:sz w:val="16"/>
        </w:rPr>
      </w:pPr>
      <w:r>
        <w:rPr>
          <w:snapToGrid w:val="0"/>
        </w:rPr>
        <w:br w:type="page"/>
      </w:r>
    </w:p>
    <w:p w:rsidR="004F3ADF" w:rsidRPr="00567372" w:rsidRDefault="004F3ADF" w:rsidP="00C63143">
      <w:pPr>
        <w:pStyle w:val="PL"/>
        <w:rPr>
          <w:noProof w:val="0"/>
          <w:snapToGrid w:val="0"/>
        </w:rPr>
      </w:pPr>
    </w:p>
    <w:p w:rsidR="0020119E" w:rsidRPr="00DF2FBD" w:rsidRDefault="0020119E" w:rsidP="0020119E">
      <w:pPr>
        <w:pStyle w:val="PL"/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noProof w:val="0"/>
          <w:snapToGrid w:val="0"/>
          <w:color w:val="FF0000"/>
        </w:rPr>
      </w:pPr>
      <w:r w:rsidRPr="00DF2FBD">
        <w:rPr>
          <w:noProof w:val="0"/>
          <w:snapToGrid w:val="0"/>
          <w:color w:val="FF0000"/>
        </w:rPr>
        <w:t>Unaffected parts removed</w:t>
      </w:r>
    </w:p>
    <w:p w:rsidR="00F07878" w:rsidRDefault="00F07878" w:rsidP="004F3ADF">
      <w:pPr>
        <w:pStyle w:val="PL"/>
        <w:rPr>
          <w:noProof w:val="0"/>
          <w:snapToGrid w:val="0"/>
        </w:rPr>
      </w:pPr>
    </w:p>
    <w:p w:rsidR="00F07878" w:rsidRPr="00E67E0D" w:rsidRDefault="00F07878" w:rsidP="00F07878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:rsidR="00F07878" w:rsidRPr="00E67E0D" w:rsidRDefault="00F07878" w:rsidP="00F07878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:rsidR="00F07878" w:rsidRPr="00E67E0D" w:rsidRDefault="00F07878" w:rsidP="00F07878">
      <w:pPr>
        <w:pStyle w:val="PL"/>
        <w:outlineLvl w:val="4"/>
        <w:rPr>
          <w:noProof w:val="0"/>
          <w:snapToGrid w:val="0"/>
          <w:lang w:eastAsia="zh-CN"/>
        </w:rPr>
      </w:pPr>
      <w:r w:rsidRPr="00E67E0D">
        <w:rPr>
          <w:noProof w:val="0"/>
          <w:snapToGrid w:val="0"/>
        </w:rPr>
        <w:t xml:space="preserve">-- </w:t>
      </w:r>
      <w:r w:rsidRPr="00E67E0D">
        <w:rPr>
          <w:noProof w:val="0"/>
          <w:snapToGrid w:val="0"/>
          <w:lang w:eastAsia="zh-CN"/>
        </w:rPr>
        <w:t>LOCATION REPORT</w:t>
      </w:r>
    </w:p>
    <w:p w:rsidR="00F07878" w:rsidRPr="00E67E0D" w:rsidRDefault="00F07878" w:rsidP="00F07878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:rsidR="00F07878" w:rsidRPr="00E67E0D" w:rsidRDefault="00F07878" w:rsidP="00F07878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:rsidR="00F07878" w:rsidRPr="00E67E0D" w:rsidRDefault="00F07878" w:rsidP="00F07878">
      <w:pPr>
        <w:pStyle w:val="PL"/>
        <w:rPr>
          <w:noProof w:val="0"/>
          <w:snapToGrid w:val="0"/>
        </w:rPr>
      </w:pPr>
    </w:p>
    <w:p w:rsidR="00F07878" w:rsidRPr="00E67E0D" w:rsidRDefault="00F07878" w:rsidP="00F07878">
      <w:pPr>
        <w:pStyle w:val="PL"/>
        <w:rPr>
          <w:noProof w:val="0"/>
          <w:snapToGrid w:val="0"/>
        </w:rPr>
      </w:pPr>
      <w:proofErr w:type="spellStart"/>
      <w:r w:rsidRPr="00E67E0D">
        <w:rPr>
          <w:noProof w:val="0"/>
          <w:snapToGrid w:val="0"/>
          <w:lang w:eastAsia="zh-CN"/>
        </w:rPr>
        <w:t>LocationReport</w:t>
      </w:r>
      <w:proofErr w:type="spellEnd"/>
      <w:r w:rsidRPr="00E67E0D">
        <w:rPr>
          <w:noProof w:val="0"/>
          <w:snapToGrid w:val="0"/>
          <w:lang w:eastAsia="zh-CN"/>
        </w:rPr>
        <w:t xml:space="preserve"> </w:t>
      </w:r>
      <w:r w:rsidRPr="00E67E0D">
        <w:rPr>
          <w:noProof w:val="0"/>
          <w:snapToGrid w:val="0"/>
        </w:rPr>
        <w:t>::= SEQUENCE {</w:t>
      </w:r>
    </w:p>
    <w:p w:rsidR="00F07878" w:rsidRPr="00E67E0D" w:rsidRDefault="00F07878" w:rsidP="00F07878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protocolIEs</w:t>
      </w:r>
      <w:proofErr w:type="spellEnd"/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ProtocolIE</w:t>
      </w:r>
      <w:proofErr w:type="spellEnd"/>
      <w:r w:rsidRPr="00E67E0D">
        <w:rPr>
          <w:noProof w:val="0"/>
          <w:snapToGrid w:val="0"/>
        </w:rPr>
        <w:t>-Container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{ {</w:t>
      </w:r>
      <w:proofErr w:type="spellStart"/>
      <w:r w:rsidRPr="00E67E0D">
        <w:rPr>
          <w:noProof w:val="0"/>
          <w:snapToGrid w:val="0"/>
          <w:lang w:eastAsia="zh-CN"/>
        </w:rPr>
        <w:t>LocationReport</w:t>
      </w:r>
      <w:r w:rsidRPr="00E67E0D">
        <w:rPr>
          <w:noProof w:val="0"/>
          <w:snapToGrid w:val="0"/>
        </w:rPr>
        <w:t>IEs</w:t>
      </w:r>
      <w:proofErr w:type="spellEnd"/>
      <w:r w:rsidRPr="00E67E0D">
        <w:rPr>
          <w:noProof w:val="0"/>
          <w:snapToGrid w:val="0"/>
        </w:rPr>
        <w:t>} },</w:t>
      </w:r>
    </w:p>
    <w:p w:rsidR="00F07878" w:rsidRPr="00E67E0D" w:rsidRDefault="00F07878" w:rsidP="00F07878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...</w:t>
      </w:r>
    </w:p>
    <w:p w:rsidR="00F07878" w:rsidRPr="00E67E0D" w:rsidRDefault="00F07878" w:rsidP="00F07878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}</w:t>
      </w:r>
    </w:p>
    <w:p w:rsidR="00F07878" w:rsidRPr="00E67E0D" w:rsidRDefault="00F07878" w:rsidP="00F07878">
      <w:pPr>
        <w:pStyle w:val="PL"/>
        <w:rPr>
          <w:noProof w:val="0"/>
          <w:snapToGrid w:val="0"/>
        </w:rPr>
      </w:pPr>
    </w:p>
    <w:p w:rsidR="00F07878" w:rsidRPr="00E67E0D" w:rsidRDefault="00F07878" w:rsidP="00F07878">
      <w:pPr>
        <w:pStyle w:val="PL"/>
        <w:rPr>
          <w:noProof w:val="0"/>
          <w:snapToGrid w:val="0"/>
        </w:rPr>
      </w:pPr>
      <w:proofErr w:type="spellStart"/>
      <w:r w:rsidRPr="00E67E0D">
        <w:rPr>
          <w:noProof w:val="0"/>
          <w:snapToGrid w:val="0"/>
          <w:lang w:eastAsia="zh-CN"/>
        </w:rPr>
        <w:t>LocationReport</w:t>
      </w:r>
      <w:r w:rsidRPr="00E67E0D">
        <w:rPr>
          <w:noProof w:val="0"/>
          <w:snapToGrid w:val="0"/>
        </w:rPr>
        <w:t>IEs</w:t>
      </w:r>
      <w:proofErr w:type="spellEnd"/>
      <w:r w:rsidRPr="00E67E0D">
        <w:rPr>
          <w:noProof w:val="0"/>
          <w:snapToGrid w:val="0"/>
        </w:rPr>
        <w:t xml:space="preserve"> NGAP-PROTOCOL-IES ::= {</w:t>
      </w:r>
    </w:p>
    <w:p w:rsidR="00F07878" w:rsidRPr="00E67E0D" w:rsidRDefault="00F07878" w:rsidP="00F07878">
      <w:pPr>
        <w:pStyle w:val="PL"/>
        <w:spacing w:line="0" w:lineRule="atLeast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{ ID id-AMF-UE-NGAP-ID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CRITICALITY reject</w:t>
      </w:r>
      <w:r w:rsidRPr="00E67E0D">
        <w:rPr>
          <w:noProof w:val="0"/>
          <w:snapToGrid w:val="0"/>
        </w:rPr>
        <w:tab/>
        <w:t>TYPE AMF-UE-NGAP-ID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PRESENCE mandatory</w:t>
      </w:r>
      <w:r w:rsidRPr="00E67E0D">
        <w:rPr>
          <w:noProof w:val="0"/>
          <w:snapToGrid w:val="0"/>
        </w:rPr>
        <w:tab/>
        <w:t>}|</w:t>
      </w:r>
    </w:p>
    <w:p w:rsidR="00F07878" w:rsidRPr="00E67E0D" w:rsidRDefault="00F07878" w:rsidP="00F07878">
      <w:pPr>
        <w:pStyle w:val="PL"/>
        <w:spacing w:line="0" w:lineRule="atLeast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{ ID id-RAN-UE-NGAP-ID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CRITICALITY reject</w:t>
      </w:r>
      <w:r w:rsidRPr="00E67E0D">
        <w:rPr>
          <w:noProof w:val="0"/>
          <w:snapToGrid w:val="0"/>
        </w:rPr>
        <w:tab/>
        <w:t>TYPE RAN-UE-NGAP-ID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PRESENCE mandatory</w:t>
      </w:r>
      <w:r w:rsidRPr="00E67E0D">
        <w:rPr>
          <w:noProof w:val="0"/>
          <w:snapToGrid w:val="0"/>
        </w:rPr>
        <w:tab/>
        <w:t>}|</w:t>
      </w:r>
    </w:p>
    <w:p w:rsidR="00F07878" w:rsidRPr="00E67E0D" w:rsidRDefault="00F07878" w:rsidP="00F07878">
      <w:pPr>
        <w:pStyle w:val="PL"/>
        <w:spacing w:line="0" w:lineRule="atLeast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{ ID id-</w:t>
      </w:r>
      <w:proofErr w:type="spellStart"/>
      <w:r w:rsidRPr="00E67E0D">
        <w:rPr>
          <w:noProof w:val="0"/>
          <w:snapToGrid w:val="0"/>
        </w:rPr>
        <w:t>UserLocationInformation</w:t>
      </w:r>
      <w:proofErr w:type="spellEnd"/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CRITICALITY ignore</w:t>
      </w:r>
      <w:r w:rsidRPr="00E67E0D">
        <w:rPr>
          <w:noProof w:val="0"/>
          <w:snapToGrid w:val="0"/>
        </w:rPr>
        <w:tab/>
        <w:t xml:space="preserve">TYPE </w:t>
      </w:r>
      <w:proofErr w:type="spellStart"/>
      <w:r w:rsidRPr="00E67E0D">
        <w:rPr>
          <w:noProof w:val="0"/>
          <w:snapToGrid w:val="0"/>
        </w:rPr>
        <w:t>UserLocationInformation</w:t>
      </w:r>
      <w:proofErr w:type="spellEnd"/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PRESENCE mandatory</w:t>
      </w:r>
      <w:r w:rsidRPr="00E67E0D">
        <w:rPr>
          <w:noProof w:val="0"/>
          <w:snapToGrid w:val="0"/>
        </w:rPr>
        <w:tab/>
        <w:t>}|</w:t>
      </w:r>
    </w:p>
    <w:p w:rsidR="00F07878" w:rsidRPr="00E67E0D" w:rsidRDefault="00F07878" w:rsidP="00F07878">
      <w:pPr>
        <w:pStyle w:val="PL"/>
        <w:spacing w:line="0" w:lineRule="atLeast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{ ID id-</w:t>
      </w:r>
      <w:proofErr w:type="spellStart"/>
      <w:r w:rsidRPr="00E67E0D">
        <w:rPr>
          <w:noProof w:val="0"/>
          <w:snapToGrid w:val="0"/>
        </w:rPr>
        <w:t>UEPresenceInAreaOfInterestList</w:t>
      </w:r>
      <w:proofErr w:type="spellEnd"/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CRITICALITY ignore</w:t>
      </w:r>
      <w:r w:rsidRPr="00E67E0D">
        <w:rPr>
          <w:noProof w:val="0"/>
          <w:snapToGrid w:val="0"/>
        </w:rPr>
        <w:tab/>
        <w:t xml:space="preserve">TYPE </w:t>
      </w:r>
      <w:proofErr w:type="spellStart"/>
      <w:r w:rsidRPr="00E67E0D">
        <w:rPr>
          <w:noProof w:val="0"/>
          <w:snapToGrid w:val="0"/>
        </w:rPr>
        <w:t>UEPresenceInAreaOfInterestList</w:t>
      </w:r>
      <w:proofErr w:type="spellEnd"/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PRESENCE optional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}|</w:t>
      </w:r>
    </w:p>
    <w:p w:rsidR="002E11AD" w:rsidRPr="00567372" w:rsidRDefault="00F07878" w:rsidP="002E11AD">
      <w:pPr>
        <w:pStyle w:val="PL"/>
        <w:spacing w:line="0" w:lineRule="atLeast"/>
        <w:rPr>
          <w:ins w:id="49" w:author="Nokia" w:date="2019-02-27T08:45:00Z"/>
          <w:noProof w:val="0"/>
          <w:snapToGrid w:val="0"/>
          <w:lang w:eastAsia="zh-CN"/>
        </w:rPr>
      </w:pPr>
      <w:r w:rsidRPr="00E67E0D">
        <w:rPr>
          <w:noProof w:val="0"/>
          <w:snapToGrid w:val="0"/>
          <w:lang w:eastAsia="zh-CN"/>
        </w:rPr>
        <w:tab/>
      </w:r>
      <w:r w:rsidRPr="00E67E0D">
        <w:rPr>
          <w:noProof w:val="0"/>
          <w:snapToGrid w:val="0"/>
        </w:rPr>
        <w:t>{ ID id-</w:t>
      </w:r>
      <w:proofErr w:type="spellStart"/>
      <w:r w:rsidRPr="00E67E0D">
        <w:rPr>
          <w:noProof w:val="0"/>
          <w:snapToGrid w:val="0"/>
        </w:rPr>
        <w:t>LocationReporting</w:t>
      </w:r>
      <w:r w:rsidRPr="00E67E0D">
        <w:rPr>
          <w:noProof w:val="0"/>
          <w:snapToGrid w:val="0"/>
          <w:lang w:eastAsia="zh-CN"/>
        </w:rPr>
        <w:t>RequestType</w:t>
      </w:r>
      <w:proofErr w:type="spellEnd"/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CRITICALITY ignore</w:t>
      </w:r>
      <w:r w:rsidRPr="00E67E0D">
        <w:rPr>
          <w:noProof w:val="0"/>
          <w:snapToGrid w:val="0"/>
        </w:rPr>
        <w:tab/>
        <w:t xml:space="preserve">TYPE </w:t>
      </w:r>
      <w:proofErr w:type="spellStart"/>
      <w:r w:rsidRPr="00E67E0D">
        <w:rPr>
          <w:noProof w:val="0"/>
          <w:snapToGrid w:val="0"/>
        </w:rPr>
        <w:t>LocationReporting</w:t>
      </w:r>
      <w:r w:rsidRPr="00E67E0D">
        <w:rPr>
          <w:noProof w:val="0"/>
          <w:snapToGrid w:val="0"/>
          <w:lang w:eastAsia="zh-CN"/>
        </w:rPr>
        <w:t>RequestType</w:t>
      </w:r>
      <w:proofErr w:type="spellEnd"/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PRESENCE mandatory</w:t>
      </w:r>
      <w:r w:rsidRPr="00E67E0D">
        <w:rPr>
          <w:noProof w:val="0"/>
          <w:snapToGrid w:val="0"/>
        </w:rPr>
        <w:tab/>
        <w:t>}</w:t>
      </w:r>
      <w:ins w:id="50" w:author="Nokia" w:date="2019-02-27T08:45:00Z">
        <w:r w:rsidR="002E11AD" w:rsidRPr="00567372">
          <w:rPr>
            <w:noProof w:val="0"/>
            <w:snapToGrid w:val="0"/>
          </w:rPr>
          <w:t>|</w:t>
        </w:r>
      </w:ins>
    </w:p>
    <w:p w:rsidR="002E11AD" w:rsidRPr="00E67E0D" w:rsidRDefault="002E11AD" w:rsidP="002E11AD">
      <w:pPr>
        <w:pStyle w:val="PL"/>
        <w:spacing w:line="0" w:lineRule="atLeast"/>
        <w:rPr>
          <w:noProof w:val="0"/>
          <w:snapToGrid w:val="0"/>
          <w:lang w:eastAsia="zh-CN"/>
        </w:rPr>
      </w:pPr>
      <w:ins w:id="51" w:author="Nokia" w:date="2019-02-27T08:45:00Z">
        <w:r w:rsidRPr="00567372">
          <w:rPr>
            <w:noProof w:val="0"/>
            <w:snapToGrid w:val="0"/>
            <w:lang w:eastAsia="zh-CN"/>
          </w:rPr>
          <w:tab/>
        </w:r>
        <w:r w:rsidRPr="00567372">
          <w:rPr>
            <w:noProof w:val="0"/>
            <w:snapToGrid w:val="0"/>
          </w:rPr>
          <w:t>{ ID id-</w:t>
        </w:r>
        <w:proofErr w:type="spellStart"/>
        <w:r>
          <w:rPr>
            <w:noProof w:val="0"/>
            <w:snapToGrid w:val="0"/>
          </w:rPr>
          <w:t>PSCellInformation</w:t>
        </w:r>
        <w:proofErr w:type="spellEnd"/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>CRITICALITY ignore</w:t>
        </w:r>
        <w:r w:rsidRPr="00567372">
          <w:rPr>
            <w:noProof w:val="0"/>
            <w:snapToGrid w:val="0"/>
          </w:rPr>
          <w:tab/>
          <w:t>TYPE</w:t>
        </w:r>
      </w:ins>
      <w:ins w:id="52" w:author="Nokia" w:date="2019-03-08T14:55:00Z">
        <w:r w:rsidR="00245459" w:rsidRPr="00245459">
          <w:rPr>
            <w:noProof w:val="0"/>
            <w:snapToGrid w:val="0"/>
          </w:rPr>
          <w:t xml:space="preserve"> </w:t>
        </w:r>
        <w:r w:rsidR="00245459" w:rsidRPr="00E67E0D">
          <w:rPr>
            <w:noProof w:val="0"/>
            <w:snapToGrid w:val="0"/>
          </w:rPr>
          <w:t>NGRAN-CGI</w:t>
        </w:r>
        <w:r w:rsidR="00245459">
          <w:rPr>
            <w:noProof w:val="0"/>
            <w:snapToGrid w:val="0"/>
          </w:rPr>
          <w:tab/>
        </w:r>
        <w:r w:rsidR="00245459">
          <w:rPr>
            <w:noProof w:val="0"/>
            <w:snapToGrid w:val="0"/>
          </w:rPr>
          <w:tab/>
        </w:r>
      </w:ins>
      <w:ins w:id="53" w:author="Nokia" w:date="2019-02-27T08:45:00Z"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  <w:lang w:eastAsia="zh-CN"/>
          </w:rPr>
          <w:tab/>
        </w:r>
        <w:r w:rsidRPr="00567372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567372">
          <w:rPr>
            <w:noProof w:val="0"/>
            <w:snapToGrid w:val="0"/>
          </w:rPr>
          <w:t xml:space="preserve">PRESENCE </w:t>
        </w:r>
        <w:r>
          <w:rPr>
            <w:noProof w:val="0"/>
            <w:snapToGrid w:val="0"/>
          </w:rPr>
          <w:t xml:space="preserve">optional </w:t>
        </w:r>
        <w:r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>}</w:t>
        </w:r>
        <w:r w:rsidRPr="00E67E0D">
          <w:rPr>
            <w:noProof w:val="0"/>
            <w:snapToGrid w:val="0"/>
          </w:rPr>
          <w:t>,</w:t>
        </w:r>
      </w:ins>
    </w:p>
    <w:p w:rsidR="00F07878" w:rsidRPr="00E67E0D" w:rsidRDefault="00F07878" w:rsidP="00F07878">
      <w:pPr>
        <w:pStyle w:val="PL"/>
        <w:spacing w:line="0" w:lineRule="atLeast"/>
        <w:rPr>
          <w:noProof w:val="0"/>
          <w:snapToGrid w:val="0"/>
          <w:lang w:eastAsia="zh-CN"/>
        </w:rPr>
      </w:pPr>
    </w:p>
    <w:p w:rsidR="00F07878" w:rsidRPr="00E67E0D" w:rsidRDefault="00F07878" w:rsidP="00F07878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...</w:t>
      </w:r>
    </w:p>
    <w:p w:rsidR="00F07878" w:rsidRPr="00E67E0D" w:rsidRDefault="00F07878" w:rsidP="00F07878">
      <w:pPr>
        <w:pStyle w:val="PL"/>
        <w:rPr>
          <w:noProof w:val="0"/>
          <w:lang w:eastAsia="zh-CN"/>
        </w:rPr>
      </w:pPr>
      <w:r w:rsidRPr="00E67E0D">
        <w:rPr>
          <w:noProof w:val="0"/>
          <w:snapToGrid w:val="0"/>
        </w:rPr>
        <w:t>}</w:t>
      </w:r>
    </w:p>
    <w:p w:rsidR="00F07878" w:rsidRPr="00E67E0D" w:rsidRDefault="00F07878" w:rsidP="00F07878">
      <w:pPr>
        <w:pStyle w:val="PL"/>
        <w:rPr>
          <w:noProof w:val="0"/>
        </w:rPr>
      </w:pPr>
    </w:p>
    <w:p w:rsidR="00EB14CE" w:rsidRPr="005B548F" w:rsidRDefault="00EB14CE" w:rsidP="00EB14CE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79"/>
      </w:tblGrid>
      <w:tr w:rsidR="00EB14CE" w:rsidRPr="005B548F" w:rsidTr="00B450D0">
        <w:tc>
          <w:tcPr>
            <w:tcW w:w="9779" w:type="dxa"/>
            <w:shd w:val="clear" w:color="auto" w:fill="D9D9D9" w:themeFill="background1" w:themeFillShade="D9"/>
          </w:tcPr>
          <w:p w:rsidR="00EB14CE" w:rsidRPr="005B548F" w:rsidRDefault="00EB14CE" w:rsidP="00B450D0">
            <w:pPr>
              <w:spacing w:before="120"/>
              <w:jc w:val="center"/>
              <w:rPr>
                <w:b/>
                <w:noProof/>
              </w:rPr>
            </w:pPr>
            <w:r w:rsidRPr="005B548F">
              <w:rPr>
                <w:b/>
                <w:noProof/>
              </w:rPr>
              <w:t>*** Next change, skipped text not changed ***</w:t>
            </w:r>
          </w:p>
        </w:tc>
      </w:tr>
    </w:tbl>
    <w:p w:rsidR="00EB14CE" w:rsidRDefault="00EB14CE" w:rsidP="00EB14CE">
      <w:pPr>
        <w:rPr>
          <w:noProof/>
        </w:rPr>
      </w:pPr>
    </w:p>
    <w:p w:rsidR="007E7210" w:rsidRPr="00E67E0D" w:rsidRDefault="007E7210" w:rsidP="007E7210">
      <w:pPr>
        <w:pStyle w:val="Heading3"/>
      </w:pPr>
      <w:bookmarkStart w:id="54" w:name="_Toc534720716"/>
      <w:r w:rsidRPr="00E67E0D">
        <w:t>9.4.7</w:t>
      </w:r>
      <w:r w:rsidRPr="00E67E0D">
        <w:tab/>
        <w:t>Constant Definitions</w:t>
      </w:r>
      <w:bookmarkEnd w:id="54"/>
    </w:p>
    <w:p w:rsidR="007E7210" w:rsidRPr="00E67E0D" w:rsidRDefault="007E7210" w:rsidP="007E721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ASN1START</w:t>
      </w:r>
    </w:p>
    <w:p w:rsidR="007E7210" w:rsidRPr="00E67E0D" w:rsidRDefault="007E7210" w:rsidP="007E721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:rsidR="007E7210" w:rsidRPr="00E67E0D" w:rsidRDefault="007E7210" w:rsidP="007E721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:rsidR="007E7210" w:rsidRPr="00E67E0D" w:rsidRDefault="007E7210" w:rsidP="007E721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Constant definitions</w:t>
      </w:r>
    </w:p>
    <w:p w:rsidR="007E7210" w:rsidRPr="00E67E0D" w:rsidRDefault="007E7210" w:rsidP="007E721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:rsidR="007E7210" w:rsidRPr="00E67E0D" w:rsidRDefault="007E7210" w:rsidP="007E721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:rsidR="007E7210" w:rsidRPr="00E67E0D" w:rsidRDefault="007E7210" w:rsidP="007E7210">
      <w:pPr>
        <w:pStyle w:val="PL"/>
        <w:rPr>
          <w:noProof w:val="0"/>
          <w:snapToGrid w:val="0"/>
        </w:rPr>
      </w:pPr>
    </w:p>
    <w:p w:rsidR="007E7210" w:rsidRPr="00E67E0D" w:rsidRDefault="007E7210" w:rsidP="007E721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 xml:space="preserve">NGAP-Constants { </w:t>
      </w:r>
    </w:p>
    <w:p w:rsidR="007E7210" w:rsidRPr="00E67E0D" w:rsidRDefault="007E7210" w:rsidP="007E7210">
      <w:pPr>
        <w:pStyle w:val="PL"/>
        <w:rPr>
          <w:noProof w:val="0"/>
          <w:snapToGrid w:val="0"/>
        </w:rPr>
      </w:pPr>
      <w:proofErr w:type="spellStart"/>
      <w:r w:rsidRPr="00E67E0D">
        <w:rPr>
          <w:noProof w:val="0"/>
          <w:snapToGrid w:val="0"/>
        </w:rPr>
        <w:t>itu-t</w:t>
      </w:r>
      <w:proofErr w:type="spellEnd"/>
      <w:r w:rsidRPr="00E67E0D">
        <w:rPr>
          <w:noProof w:val="0"/>
          <w:snapToGrid w:val="0"/>
        </w:rPr>
        <w:t xml:space="preserve"> (0) identified-organization (4) </w:t>
      </w:r>
      <w:proofErr w:type="spellStart"/>
      <w:r w:rsidRPr="00E67E0D">
        <w:rPr>
          <w:noProof w:val="0"/>
          <w:snapToGrid w:val="0"/>
        </w:rPr>
        <w:t>etsi</w:t>
      </w:r>
      <w:proofErr w:type="spellEnd"/>
      <w:r w:rsidRPr="00E67E0D">
        <w:rPr>
          <w:noProof w:val="0"/>
          <w:snapToGrid w:val="0"/>
        </w:rPr>
        <w:t xml:space="preserve"> (0) </w:t>
      </w:r>
      <w:proofErr w:type="spellStart"/>
      <w:r w:rsidRPr="00E67E0D">
        <w:rPr>
          <w:noProof w:val="0"/>
          <w:snapToGrid w:val="0"/>
        </w:rPr>
        <w:t>mobileDomain</w:t>
      </w:r>
      <w:proofErr w:type="spellEnd"/>
      <w:r w:rsidRPr="00E67E0D">
        <w:rPr>
          <w:noProof w:val="0"/>
          <w:snapToGrid w:val="0"/>
        </w:rPr>
        <w:t xml:space="preserve"> (0) </w:t>
      </w:r>
    </w:p>
    <w:p w:rsidR="007E7210" w:rsidRPr="00E67E0D" w:rsidRDefault="007E7210" w:rsidP="007E7210">
      <w:pPr>
        <w:pStyle w:val="PL"/>
        <w:rPr>
          <w:noProof w:val="0"/>
          <w:snapToGrid w:val="0"/>
        </w:rPr>
      </w:pPr>
      <w:proofErr w:type="spellStart"/>
      <w:r w:rsidRPr="00E67E0D">
        <w:rPr>
          <w:noProof w:val="0"/>
          <w:snapToGrid w:val="0"/>
        </w:rPr>
        <w:t>ngran</w:t>
      </w:r>
      <w:proofErr w:type="spellEnd"/>
      <w:r w:rsidRPr="00E67E0D">
        <w:rPr>
          <w:noProof w:val="0"/>
          <w:snapToGrid w:val="0"/>
        </w:rPr>
        <w:t xml:space="preserve">-Access (22) modules (3) </w:t>
      </w:r>
      <w:proofErr w:type="spellStart"/>
      <w:r w:rsidRPr="00E67E0D">
        <w:rPr>
          <w:noProof w:val="0"/>
          <w:snapToGrid w:val="0"/>
        </w:rPr>
        <w:t>ngap</w:t>
      </w:r>
      <w:proofErr w:type="spellEnd"/>
      <w:r w:rsidRPr="00E67E0D">
        <w:rPr>
          <w:noProof w:val="0"/>
          <w:snapToGrid w:val="0"/>
        </w:rPr>
        <w:t xml:space="preserve"> (1) version1 (1) </w:t>
      </w:r>
      <w:proofErr w:type="spellStart"/>
      <w:r w:rsidRPr="00E67E0D">
        <w:rPr>
          <w:noProof w:val="0"/>
          <w:snapToGrid w:val="0"/>
        </w:rPr>
        <w:t>ngap</w:t>
      </w:r>
      <w:proofErr w:type="spellEnd"/>
      <w:r w:rsidRPr="00E67E0D">
        <w:rPr>
          <w:noProof w:val="0"/>
          <w:snapToGrid w:val="0"/>
        </w:rPr>
        <w:t xml:space="preserve">-Constants (4) } </w:t>
      </w:r>
    </w:p>
    <w:p w:rsidR="007E7210" w:rsidRPr="00E67E0D" w:rsidRDefault="007E7210" w:rsidP="007E7210">
      <w:pPr>
        <w:pStyle w:val="PL"/>
        <w:rPr>
          <w:noProof w:val="0"/>
          <w:snapToGrid w:val="0"/>
        </w:rPr>
      </w:pPr>
    </w:p>
    <w:p w:rsidR="007E7210" w:rsidRPr="00E67E0D" w:rsidRDefault="007E7210" w:rsidP="007E721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 xml:space="preserve">DEFINITIONS AUTOMATIC TAGS ::= </w:t>
      </w:r>
    </w:p>
    <w:p w:rsidR="007E7210" w:rsidRPr="00E67E0D" w:rsidRDefault="007E7210" w:rsidP="007E7210">
      <w:pPr>
        <w:pStyle w:val="PL"/>
        <w:rPr>
          <w:noProof w:val="0"/>
          <w:snapToGrid w:val="0"/>
        </w:rPr>
      </w:pPr>
    </w:p>
    <w:p w:rsidR="007E7210" w:rsidRPr="00E67E0D" w:rsidRDefault="007E7210" w:rsidP="007E721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BEGIN</w:t>
      </w:r>
    </w:p>
    <w:p w:rsidR="00093112" w:rsidRPr="00567372" w:rsidRDefault="00093112" w:rsidP="00093112">
      <w:pPr>
        <w:pStyle w:val="PL"/>
        <w:rPr>
          <w:noProof w:val="0"/>
          <w:snapToGrid w:val="0"/>
        </w:rPr>
      </w:pPr>
    </w:p>
    <w:p w:rsidR="00093112" w:rsidRPr="00DF2FBD" w:rsidRDefault="00093112" w:rsidP="00093112">
      <w:pPr>
        <w:pStyle w:val="PL"/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noProof w:val="0"/>
          <w:snapToGrid w:val="0"/>
          <w:color w:val="FF0000"/>
        </w:rPr>
      </w:pPr>
      <w:r w:rsidRPr="00DF2FBD">
        <w:rPr>
          <w:noProof w:val="0"/>
          <w:snapToGrid w:val="0"/>
          <w:color w:val="FF0000"/>
        </w:rPr>
        <w:t>Unaffected parts removed</w:t>
      </w:r>
    </w:p>
    <w:p w:rsidR="00093112" w:rsidRPr="00567372" w:rsidRDefault="00093112" w:rsidP="00093112">
      <w:pPr>
        <w:pStyle w:val="PL"/>
        <w:rPr>
          <w:noProof w:val="0"/>
          <w:snapToGrid w:val="0"/>
        </w:rPr>
      </w:pPr>
    </w:p>
    <w:p w:rsidR="007E7210" w:rsidRPr="00E67E0D" w:rsidRDefault="007E7210" w:rsidP="007E721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lastRenderedPageBreak/>
        <w:tab/>
        <w:t>id-UL-NGU-UP-</w:t>
      </w:r>
      <w:proofErr w:type="spellStart"/>
      <w:r w:rsidRPr="00E67E0D">
        <w:rPr>
          <w:noProof w:val="0"/>
          <w:snapToGrid w:val="0"/>
        </w:rPr>
        <w:t>TNLInformation</w:t>
      </w:r>
      <w:proofErr w:type="spellEnd"/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ProtocolIE</w:t>
      </w:r>
      <w:proofErr w:type="spellEnd"/>
      <w:r w:rsidRPr="00E67E0D">
        <w:rPr>
          <w:noProof w:val="0"/>
          <w:snapToGrid w:val="0"/>
        </w:rPr>
        <w:t>-ID ::= 139</w:t>
      </w:r>
    </w:p>
    <w:p w:rsidR="007E7210" w:rsidRPr="00E67E0D" w:rsidRDefault="007E7210" w:rsidP="007E721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id-UL-NGU-UP-</w:t>
      </w:r>
      <w:proofErr w:type="spellStart"/>
      <w:r w:rsidRPr="00E67E0D">
        <w:rPr>
          <w:noProof w:val="0"/>
          <w:snapToGrid w:val="0"/>
        </w:rPr>
        <w:t>TNLModifyList</w:t>
      </w:r>
      <w:proofErr w:type="spellEnd"/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snapToGrid w:val="0"/>
        </w:rPr>
        <w:t>ProtocolIE-ID ::= 140</w:t>
      </w:r>
    </w:p>
    <w:p w:rsidR="007E7210" w:rsidRPr="00E67E0D" w:rsidRDefault="007E7210" w:rsidP="007E721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 w:rsidRPr="00E67E0D">
        <w:rPr>
          <w:snapToGrid w:val="0"/>
        </w:rPr>
        <w:t>id-WarningAreaCoordinates</w:t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  <w:t>ProtocolIE-ID ::= 141</w:t>
      </w:r>
    </w:p>
    <w:p w:rsidR="002E11AD" w:rsidRDefault="002E11AD" w:rsidP="002E11AD">
      <w:pPr>
        <w:pStyle w:val="PL"/>
        <w:rPr>
          <w:ins w:id="55" w:author="Nokia" w:date="2019-02-27T08:46:00Z"/>
          <w:noProof w:val="0"/>
          <w:snapToGrid w:val="0"/>
        </w:rPr>
      </w:pPr>
      <w:ins w:id="56" w:author="Nokia" w:date="2019-02-27T08:46:00Z">
        <w:r>
          <w:rPr>
            <w:noProof w:val="0"/>
            <w:snapToGrid w:val="0"/>
          </w:rPr>
          <w:tab/>
        </w:r>
        <w:r w:rsidRPr="00803F13"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PSCellInformation</w:t>
        </w:r>
        <w:proofErr w:type="spellEnd"/>
        <w:r w:rsidRPr="00803F13">
          <w:rPr>
            <w:noProof w:val="0"/>
            <w:snapToGrid w:val="0"/>
          </w:rPr>
          <w:tab/>
        </w:r>
        <w:r w:rsidRPr="00803F13">
          <w:rPr>
            <w:noProof w:val="0"/>
            <w:snapToGrid w:val="0"/>
          </w:rPr>
          <w:tab/>
        </w:r>
        <w:r w:rsidRPr="00803F13">
          <w:rPr>
            <w:noProof w:val="0"/>
            <w:snapToGrid w:val="0"/>
          </w:rPr>
          <w:tab/>
        </w:r>
        <w:r w:rsidRPr="00803F13">
          <w:rPr>
            <w:noProof w:val="0"/>
            <w:snapToGrid w:val="0"/>
          </w:rPr>
          <w:tab/>
        </w:r>
        <w:r w:rsidRPr="00803F13">
          <w:rPr>
            <w:noProof w:val="0"/>
            <w:snapToGrid w:val="0"/>
          </w:rPr>
          <w:tab/>
        </w:r>
        <w:r w:rsidRPr="00803F13">
          <w:rPr>
            <w:noProof w:val="0"/>
            <w:snapToGrid w:val="0"/>
          </w:rPr>
          <w:tab/>
        </w:r>
        <w:r w:rsidRPr="00803F13">
          <w:rPr>
            <w:noProof w:val="0"/>
            <w:snapToGrid w:val="0"/>
          </w:rPr>
          <w:tab/>
        </w:r>
        <w:r w:rsidRPr="00803F13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803F13">
          <w:rPr>
            <w:noProof w:val="0"/>
            <w:snapToGrid w:val="0"/>
          </w:rPr>
          <w:t>ProtocolIE</w:t>
        </w:r>
        <w:proofErr w:type="spellEnd"/>
        <w:r w:rsidRPr="00803F13">
          <w:rPr>
            <w:noProof w:val="0"/>
            <w:snapToGrid w:val="0"/>
          </w:rPr>
          <w:t xml:space="preserve">-ID ::= </w:t>
        </w:r>
      </w:ins>
      <w:ins w:id="57" w:author="Nokia" w:date="2019-03-01T11:23:00Z">
        <w:r w:rsidR="00EB0314">
          <w:rPr>
            <w:noProof w:val="0"/>
            <w:snapToGrid w:val="0"/>
          </w:rPr>
          <w:t>149</w:t>
        </w:r>
      </w:ins>
    </w:p>
    <w:p w:rsidR="00093112" w:rsidRPr="00567372" w:rsidRDefault="00093112" w:rsidP="00093112">
      <w:pPr>
        <w:pStyle w:val="PL"/>
        <w:rPr>
          <w:noProof w:val="0"/>
          <w:snapToGrid w:val="0"/>
        </w:rPr>
      </w:pPr>
    </w:p>
    <w:p w:rsidR="00093112" w:rsidRPr="00567372" w:rsidRDefault="00093112" w:rsidP="00093112">
      <w:pPr>
        <w:pStyle w:val="PL"/>
        <w:rPr>
          <w:noProof w:val="0"/>
          <w:snapToGrid w:val="0"/>
        </w:rPr>
      </w:pPr>
    </w:p>
    <w:p w:rsidR="00093112" w:rsidRPr="00567372" w:rsidRDefault="00093112" w:rsidP="0009311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END</w:t>
      </w:r>
    </w:p>
    <w:p w:rsidR="00093112" w:rsidRDefault="00093112" w:rsidP="00EB14CE">
      <w:pPr>
        <w:rPr>
          <w:noProof/>
        </w:rPr>
      </w:pPr>
    </w:p>
    <w:p w:rsidR="0098658B" w:rsidRDefault="0098658B" w:rsidP="0098658B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79"/>
      </w:tblGrid>
      <w:tr w:rsidR="0098658B" w:rsidRPr="003F6104" w:rsidTr="0001197F">
        <w:tc>
          <w:tcPr>
            <w:tcW w:w="9779" w:type="dxa"/>
            <w:shd w:val="clear" w:color="auto" w:fill="D9D9D9" w:themeFill="background1" w:themeFillShade="D9"/>
          </w:tcPr>
          <w:p w:rsidR="0098658B" w:rsidRPr="003F6104" w:rsidRDefault="0098658B" w:rsidP="0001197F">
            <w:pPr>
              <w:spacing w:before="120"/>
              <w:jc w:val="center"/>
              <w:rPr>
                <w:b/>
                <w:noProof/>
              </w:rPr>
            </w:pPr>
            <w:r w:rsidRPr="003F6104">
              <w:rPr>
                <w:b/>
                <w:noProof/>
              </w:rPr>
              <w:t xml:space="preserve">*** </w:t>
            </w:r>
            <w:r>
              <w:rPr>
                <w:b/>
                <w:noProof/>
              </w:rPr>
              <w:t>Remaining text not changed</w:t>
            </w:r>
            <w:r w:rsidRPr="003F6104">
              <w:rPr>
                <w:b/>
                <w:noProof/>
              </w:rPr>
              <w:t xml:space="preserve"> ***</w:t>
            </w:r>
          </w:p>
        </w:tc>
      </w:tr>
    </w:tbl>
    <w:p w:rsidR="0098658B" w:rsidRDefault="0098658B" w:rsidP="0098658B">
      <w:pPr>
        <w:rPr>
          <w:noProof/>
        </w:rPr>
      </w:pPr>
    </w:p>
    <w:p w:rsidR="0098658B" w:rsidRDefault="0098658B">
      <w:pPr>
        <w:rPr>
          <w:noProof/>
        </w:rPr>
      </w:pPr>
    </w:p>
    <w:sectPr w:rsidR="0098658B" w:rsidSect="00514B05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00A4A" w:rsidRDefault="00200A4A">
      <w:r>
        <w:separator/>
      </w:r>
    </w:p>
  </w:endnote>
  <w:endnote w:type="continuationSeparator" w:id="0">
    <w:p w:rsidR="00200A4A" w:rsidRDefault="00200A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-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6B39" w:rsidRDefault="007A6B3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6B39" w:rsidRDefault="007A6B3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6B39" w:rsidRDefault="007A6B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00A4A" w:rsidRDefault="00200A4A">
      <w:r>
        <w:separator/>
      </w:r>
    </w:p>
  </w:footnote>
  <w:footnote w:type="continuationSeparator" w:id="0">
    <w:p w:rsidR="00200A4A" w:rsidRDefault="00200A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6B39" w:rsidRDefault="007A6B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6B39" w:rsidRDefault="007A6B3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6B39" w:rsidRDefault="007A6B3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6B39" w:rsidRDefault="007A6B3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6B39" w:rsidRDefault="007A6B3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6B39" w:rsidRDefault="007A6B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181D19"/>
    <w:multiLevelType w:val="hybridMultilevel"/>
    <w:tmpl w:val="E7822896"/>
    <w:lvl w:ilvl="0" w:tplc="B8FC3162">
      <w:start w:val="3"/>
      <w:numFmt w:val="bullet"/>
      <w:lvlText w:val=""/>
      <w:lvlJc w:val="left"/>
      <w:pPr>
        <w:ind w:left="51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13E"/>
    <w:rsid w:val="0001197F"/>
    <w:rsid w:val="00012AA5"/>
    <w:rsid w:val="00022E4A"/>
    <w:rsid w:val="00043064"/>
    <w:rsid w:val="000433AA"/>
    <w:rsid w:val="00053A7A"/>
    <w:rsid w:val="00093112"/>
    <w:rsid w:val="000959BA"/>
    <w:rsid w:val="000A6394"/>
    <w:rsid w:val="000B5B7D"/>
    <w:rsid w:val="000B7D32"/>
    <w:rsid w:val="000B7FED"/>
    <w:rsid w:val="000C038A"/>
    <w:rsid w:val="000C37BB"/>
    <w:rsid w:val="000C42F3"/>
    <w:rsid w:val="000C6598"/>
    <w:rsid w:val="000D1BD9"/>
    <w:rsid w:val="000D4CB4"/>
    <w:rsid w:val="000D75BE"/>
    <w:rsid w:val="000E3891"/>
    <w:rsid w:val="00101CD0"/>
    <w:rsid w:val="00116604"/>
    <w:rsid w:val="001203CD"/>
    <w:rsid w:val="00145D43"/>
    <w:rsid w:val="00192C46"/>
    <w:rsid w:val="001A08B3"/>
    <w:rsid w:val="001A7B60"/>
    <w:rsid w:val="001B000E"/>
    <w:rsid w:val="001B49BD"/>
    <w:rsid w:val="001B52F0"/>
    <w:rsid w:val="001B7A65"/>
    <w:rsid w:val="001D1C81"/>
    <w:rsid w:val="001E41F3"/>
    <w:rsid w:val="001F3E17"/>
    <w:rsid w:val="00200A4A"/>
    <w:rsid w:val="0020119E"/>
    <w:rsid w:val="002273BC"/>
    <w:rsid w:val="002325D8"/>
    <w:rsid w:val="00245459"/>
    <w:rsid w:val="0026004D"/>
    <w:rsid w:val="002640DD"/>
    <w:rsid w:val="00275D12"/>
    <w:rsid w:val="00284FEB"/>
    <w:rsid w:val="002860C4"/>
    <w:rsid w:val="00290042"/>
    <w:rsid w:val="002B5741"/>
    <w:rsid w:val="002C58CB"/>
    <w:rsid w:val="002E11AD"/>
    <w:rsid w:val="00305409"/>
    <w:rsid w:val="00344BDD"/>
    <w:rsid w:val="003609EF"/>
    <w:rsid w:val="0036231A"/>
    <w:rsid w:val="003647ED"/>
    <w:rsid w:val="00374DD4"/>
    <w:rsid w:val="003821B8"/>
    <w:rsid w:val="003B4D8E"/>
    <w:rsid w:val="003E1201"/>
    <w:rsid w:val="003E1A36"/>
    <w:rsid w:val="003F48CF"/>
    <w:rsid w:val="003F6104"/>
    <w:rsid w:val="00410371"/>
    <w:rsid w:val="00410BAD"/>
    <w:rsid w:val="004242F1"/>
    <w:rsid w:val="004245B4"/>
    <w:rsid w:val="00444430"/>
    <w:rsid w:val="00454C14"/>
    <w:rsid w:val="004940DE"/>
    <w:rsid w:val="00494CBA"/>
    <w:rsid w:val="004B75B7"/>
    <w:rsid w:val="004D237A"/>
    <w:rsid w:val="004F1C8F"/>
    <w:rsid w:val="004F3ADF"/>
    <w:rsid w:val="00502611"/>
    <w:rsid w:val="00502D36"/>
    <w:rsid w:val="00514B05"/>
    <w:rsid w:val="0051580D"/>
    <w:rsid w:val="00517CA6"/>
    <w:rsid w:val="00532987"/>
    <w:rsid w:val="00543BBA"/>
    <w:rsid w:val="00547111"/>
    <w:rsid w:val="00555028"/>
    <w:rsid w:val="00555D68"/>
    <w:rsid w:val="00561448"/>
    <w:rsid w:val="005854A3"/>
    <w:rsid w:val="00592D74"/>
    <w:rsid w:val="00592D95"/>
    <w:rsid w:val="005A4D50"/>
    <w:rsid w:val="005B548F"/>
    <w:rsid w:val="005C4931"/>
    <w:rsid w:val="005E2C44"/>
    <w:rsid w:val="00600E0F"/>
    <w:rsid w:val="0061532C"/>
    <w:rsid w:val="00621188"/>
    <w:rsid w:val="006257ED"/>
    <w:rsid w:val="0063549E"/>
    <w:rsid w:val="00644BB5"/>
    <w:rsid w:val="006700C1"/>
    <w:rsid w:val="00695808"/>
    <w:rsid w:val="006B46FB"/>
    <w:rsid w:val="006B6785"/>
    <w:rsid w:val="006B71A4"/>
    <w:rsid w:val="006C083A"/>
    <w:rsid w:val="006E21FB"/>
    <w:rsid w:val="007221D5"/>
    <w:rsid w:val="00760E4E"/>
    <w:rsid w:val="00776F3A"/>
    <w:rsid w:val="00787D31"/>
    <w:rsid w:val="00792342"/>
    <w:rsid w:val="007977A8"/>
    <w:rsid w:val="007A2A6D"/>
    <w:rsid w:val="007A6B39"/>
    <w:rsid w:val="007B512A"/>
    <w:rsid w:val="007B5F5E"/>
    <w:rsid w:val="007C2097"/>
    <w:rsid w:val="007D6A07"/>
    <w:rsid w:val="007E5395"/>
    <w:rsid w:val="007E7210"/>
    <w:rsid w:val="007F7259"/>
    <w:rsid w:val="008040A8"/>
    <w:rsid w:val="0081304F"/>
    <w:rsid w:val="008279FA"/>
    <w:rsid w:val="00830B31"/>
    <w:rsid w:val="008410B5"/>
    <w:rsid w:val="008477C9"/>
    <w:rsid w:val="00847AD1"/>
    <w:rsid w:val="008626E7"/>
    <w:rsid w:val="00865F66"/>
    <w:rsid w:val="00870EE7"/>
    <w:rsid w:val="008817ED"/>
    <w:rsid w:val="008819F3"/>
    <w:rsid w:val="00884047"/>
    <w:rsid w:val="00897D83"/>
    <w:rsid w:val="008A45A6"/>
    <w:rsid w:val="008C75C4"/>
    <w:rsid w:val="008D19F2"/>
    <w:rsid w:val="008F686C"/>
    <w:rsid w:val="00910F97"/>
    <w:rsid w:val="00913877"/>
    <w:rsid w:val="009148DE"/>
    <w:rsid w:val="00930A33"/>
    <w:rsid w:val="00932534"/>
    <w:rsid w:val="0093738A"/>
    <w:rsid w:val="009567EE"/>
    <w:rsid w:val="009777D9"/>
    <w:rsid w:val="009827E6"/>
    <w:rsid w:val="0098658B"/>
    <w:rsid w:val="009918F4"/>
    <w:rsid w:val="00991B88"/>
    <w:rsid w:val="009A5753"/>
    <w:rsid w:val="009A579D"/>
    <w:rsid w:val="009B781B"/>
    <w:rsid w:val="009E3297"/>
    <w:rsid w:val="009E426B"/>
    <w:rsid w:val="009F0923"/>
    <w:rsid w:val="009F4CF1"/>
    <w:rsid w:val="009F734F"/>
    <w:rsid w:val="00A049D7"/>
    <w:rsid w:val="00A246B6"/>
    <w:rsid w:val="00A364C8"/>
    <w:rsid w:val="00A414BF"/>
    <w:rsid w:val="00A42516"/>
    <w:rsid w:val="00A47E70"/>
    <w:rsid w:val="00A50CF0"/>
    <w:rsid w:val="00A5745D"/>
    <w:rsid w:val="00A7089C"/>
    <w:rsid w:val="00A7671C"/>
    <w:rsid w:val="00AA2CBC"/>
    <w:rsid w:val="00AC5820"/>
    <w:rsid w:val="00AC5F68"/>
    <w:rsid w:val="00AD1CD8"/>
    <w:rsid w:val="00AD1D56"/>
    <w:rsid w:val="00AE50D0"/>
    <w:rsid w:val="00AF14BC"/>
    <w:rsid w:val="00AF6920"/>
    <w:rsid w:val="00B22FD4"/>
    <w:rsid w:val="00B2469F"/>
    <w:rsid w:val="00B258BB"/>
    <w:rsid w:val="00B32CC5"/>
    <w:rsid w:val="00B32D1F"/>
    <w:rsid w:val="00B352D6"/>
    <w:rsid w:val="00B450D0"/>
    <w:rsid w:val="00B52BDA"/>
    <w:rsid w:val="00B63164"/>
    <w:rsid w:val="00B67B97"/>
    <w:rsid w:val="00B76EF8"/>
    <w:rsid w:val="00B77753"/>
    <w:rsid w:val="00B91284"/>
    <w:rsid w:val="00B968C8"/>
    <w:rsid w:val="00BA3C0F"/>
    <w:rsid w:val="00BA3EC5"/>
    <w:rsid w:val="00BA51D9"/>
    <w:rsid w:val="00BA682D"/>
    <w:rsid w:val="00BB13B3"/>
    <w:rsid w:val="00BB5DFC"/>
    <w:rsid w:val="00BD279D"/>
    <w:rsid w:val="00BD43F3"/>
    <w:rsid w:val="00BD48DD"/>
    <w:rsid w:val="00BD6BB8"/>
    <w:rsid w:val="00BF231A"/>
    <w:rsid w:val="00BF4742"/>
    <w:rsid w:val="00BF65DD"/>
    <w:rsid w:val="00C15617"/>
    <w:rsid w:val="00C23B14"/>
    <w:rsid w:val="00C63143"/>
    <w:rsid w:val="00C66BA2"/>
    <w:rsid w:val="00C81B24"/>
    <w:rsid w:val="00C90E82"/>
    <w:rsid w:val="00C95985"/>
    <w:rsid w:val="00CA6668"/>
    <w:rsid w:val="00CC5026"/>
    <w:rsid w:val="00CC68D0"/>
    <w:rsid w:val="00CE292C"/>
    <w:rsid w:val="00CF4F62"/>
    <w:rsid w:val="00D03F9A"/>
    <w:rsid w:val="00D06D51"/>
    <w:rsid w:val="00D06E71"/>
    <w:rsid w:val="00D23855"/>
    <w:rsid w:val="00D24991"/>
    <w:rsid w:val="00D4371B"/>
    <w:rsid w:val="00D50255"/>
    <w:rsid w:val="00D52311"/>
    <w:rsid w:val="00D60F9B"/>
    <w:rsid w:val="00D72C0C"/>
    <w:rsid w:val="00D75E7D"/>
    <w:rsid w:val="00D8562F"/>
    <w:rsid w:val="00DC1543"/>
    <w:rsid w:val="00DC16FD"/>
    <w:rsid w:val="00DE34CF"/>
    <w:rsid w:val="00DF1C48"/>
    <w:rsid w:val="00E034BD"/>
    <w:rsid w:val="00E13F3D"/>
    <w:rsid w:val="00E32834"/>
    <w:rsid w:val="00E34898"/>
    <w:rsid w:val="00E55B21"/>
    <w:rsid w:val="00E958E7"/>
    <w:rsid w:val="00EB0314"/>
    <w:rsid w:val="00EB09B7"/>
    <w:rsid w:val="00EB14CE"/>
    <w:rsid w:val="00EB2439"/>
    <w:rsid w:val="00EC1AEC"/>
    <w:rsid w:val="00EC5EAF"/>
    <w:rsid w:val="00ED16EB"/>
    <w:rsid w:val="00ED663F"/>
    <w:rsid w:val="00EE3D23"/>
    <w:rsid w:val="00EE7D7C"/>
    <w:rsid w:val="00EF4450"/>
    <w:rsid w:val="00F0719E"/>
    <w:rsid w:val="00F07878"/>
    <w:rsid w:val="00F17031"/>
    <w:rsid w:val="00F174AB"/>
    <w:rsid w:val="00F25D98"/>
    <w:rsid w:val="00F300FB"/>
    <w:rsid w:val="00F3381E"/>
    <w:rsid w:val="00F338CC"/>
    <w:rsid w:val="00F5225D"/>
    <w:rsid w:val="00F60267"/>
    <w:rsid w:val="00F64012"/>
    <w:rsid w:val="00F71B23"/>
    <w:rsid w:val="00FB06FF"/>
    <w:rsid w:val="00FB149C"/>
    <w:rsid w:val="00FB6386"/>
    <w:rsid w:val="00FD0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B2DEFDD"/>
  <w15:docId w15:val="{71B93A81-7593-4653-9681-F870FE595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6026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unhideWhenUsed/>
    <w:rsid w:val="003F61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FB149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FB149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2C58C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2C58CB"/>
    <w:rPr>
      <w:rFonts w:ascii="Times New Roman" w:hAnsi="Times New Roman"/>
      <w:lang w:val="en-GB" w:eastAsia="en-US"/>
    </w:rPr>
  </w:style>
  <w:style w:type="character" w:customStyle="1" w:styleId="B2Car">
    <w:name w:val="B2 Car"/>
    <w:link w:val="B2"/>
    <w:rsid w:val="002C58C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592D95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rsid w:val="00592D95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PLChar">
    <w:name w:val="PL Char"/>
    <w:link w:val="PL"/>
    <w:qFormat/>
    <w:rsid w:val="00AE50D0"/>
    <w:rPr>
      <w:rFonts w:ascii="Courier New" w:hAnsi="Courier New"/>
      <w:noProof/>
      <w:sz w:val="16"/>
      <w:lang w:val="en-GB" w:eastAsia="en-US"/>
    </w:rPr>
  </w:style>
  <w:style w:type="character" w:customStyle="1" w:styleId="TFZchn">
    <w:name w:val="TF Zchn"/>
    <w:link w:val="TF"/>
    <w:rsid w:val="00EF4450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827E6"/>
    <w:rPr>
      <w:rFonts w:ascii="Arial" w:hAnsi="Arial"/>
      <w:sz w:val="2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BD43F3"/>
    <w:rPr>
      <w:rFonts w:ascii="Arial" w:hAnsi="Arial"/>
      <w:b/>
      <w:noProof/>
      <w:sz w:val="18"/>
      <w:lang w:val="en-GB" w:eastAsia="en-US"/>
    </w:rPr>
  </w:style>
  <w:style w:type="character" w:customStyle="1" w:styleId="msoins0">
    <w:name w:val="msoins"/>
    <w:rsid w:val="00B450D0"/>
  </w:style>
  <w:style w:type="character" w:customStyle="1" w:styleId="CRCoverPageZchn">
    <w:name w:val="CR Cover Page Zchn"/>
    <w:link w:val="CRCoverPage"/>
    <w:locked/>
    <w:rsid w:val="0000213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07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header" Target="header6.xml"/><Relationship Id="rId3" Type="http://schemas.openxmlformats.org/officeDocument/2006/relationships/numbering" Target="numbering.xml"/><Relationship Id="rId21" Type="http://schemas.openxmlformats.org/officeDocument/2006/relationships/oleObject" Target="embeddings/oleObject2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oleObject" Target="embeddings/oleObject3.bin"/><Relationship Id="rId28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DBE334-FF43-4468-9AC2-612DB62D1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</TotalTime>
  <Pages>1</Pages>
  <Words>1468</Words>
  <Characters>8810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19</cp:revision>
  <cp:lastPrinted>1899-12-31T23:00:00Z</cp:lastPrinted>
  <dcterms:created xsi:type="dcterms:W3CDTF">2019-03-01T06:46:00Z</dcterms:created>
  <dcterms:modified xsi:type="dcterms:W3CDTF">2019-03-10T19:11:00Z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</vt:lpwstr>
  </property>
  <property fmtid="{D5CDD505-2E9C-101B-9397-08002B2CF9AE}" pid="3" name="MtgSeq">
    <vt:lpwstr>83</vt:lpwstr>
  </property>
  <property fmtid="{D5CDD505-2E9C-101B-9397-08002B2CF9AE}" pid="4" name="Location">
    <vt:lpwstr>Shenzhen</vt:lpwstr>
  </property>
  <property fmtid="{D5CDD505-2E9C-101B-9397-08002B2CF9AE}" pid="5" name="Country">
    <vt:lpwstr>P.R.China</vt:lpwstr>
  </property>
  <property fmtid="{D5CDD505-2E9C-101B-9397-08002B2CF9AE}" pid="6" name="StartDate">
    <vt:lpwstr>18.03.</vt:lpwstr>
  </property>
  <property fmtid="{D5CDD505-2E9C-101B-9397-08002B2CF9AE}" pid="7" name="EndDate">
    <vt:lpwstr>21.03.2019</vt:lpwstr>
  </property>
  <property fmtid="{D5CDD505-2E9C-101B-9397-08002B2CF9AE}" pid="8" name="Tdoc#">
    <vt:lpwstr>RP-19xxxx</vt:lpwstr>
  </property>
  <property fmtid="{D5CDD505-2E9C-101B-9397-08002B2CF9AE}" pid="9" name="Spec#">
    <vt:lpwstr>38.413</vt:lpwstr>
  </property>
  <property fmtid="{D5CDD505-2E9C-101B-9397-08002B2CF9AE}" pid="10" name="Cr#">
    <vt:lpwstr>&lt;CR#&gt;</vt:lpwstr>
  </property>
  <property fmtid="{D5CDD505-2E9C-101B-9397-08002B2CF9AE}" pid="11" name="Revision">
    <vt:lpwstr>3</vt:lpwstr>
  </property>
  <property fmtid="{D5CDD505-2E9C-101B-9397-08002B2CF9AE}" pid="12" name="Version">
    <vt:lpwstr>15.4.0</vt:lpwstr>
  </property>
  <property fmtid="{D5CDD505-2E9C-101B-9397-08002B2CF9AE}" pid="13" name="SourceIfWg">
    <vt:lpwstr> </vt:lpwstr>
  </property>
  <property fmtid="{D5CDD505-2E9C-101B-9397-08002B2CF9AE}" pid="14" name="SourceIfTsg">
    <vt:lpwstr>Nokia, Nokia Shanghai Bell</vt:lpwstr>
  </property>
  <property fmtid="{D5CDD505-2E9C-101B-9397-08002B2CF9AE}" pid="15" name="RelatedWis">
    <vt:lpwstr>TEI15</vt:lpwstr>
  </property>
  <property fmtid="{D5CDD505-2E9C-101B-9397-08002B2CF9AE}" pid="16" name="Cat">
    <vt:lpwstr>F</vt:lpwstr>
  </property>
  <property fmtid="{D5CDD505-2E9C-101B-9397-08002B2CF9AE}" pid="17" name="ResDate">
    <vt:lpwstr>2019-03-06</vt:lpwstr>
  </property>
  <property fmtid="{D5CDD505-2E9C-101B-9397-08002B2CF9AE}" pid="18" name="Release">
    <vt:lpwstr>Rel-15</vt:lpwstr>
  </property>
  <property fmtid="{D5CDD505-2E9C-101B-9397-08002B2CF9AE}" pid="19" name="CrTitle">
    <vt:lpwstr>Transfer of the PSCell information for LI purposes</vt:lpwstr>
  </property>
  <property fmtid="{D5CDD505-2E9C-101B-9397-08002B2CF9AE}" pid="20" name="MtgTitle">
    <vt:lpwstr> </vt:lpwstr>
  </property>
</Properties>
</file>